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jc w:val="center"/>
        <w:rPr>
          <w:rFonts w:ascii="黑体" w:hAnsi="黑体" w:eastAsia="黑体"/>
          <w:b/>
          <w:sz w:val="36"/>
          <w:szCs w:val="36"/>
        </w:rPr>
      </w:pPr>
      <w:r>
        <w:rPr>
          <w:rFonts w:hint="eastAsia" w:ascii="黑体" w:hAnsi="黑体" w:eastAsia="黑体"/>
          <w:b/>
          <w:sz w:val="36"/>
          <w:szCs w:val="36"/>
        </w:rPr>
        <w:t>202</w:t>
      </w:r>
      <w:r>
        <w:rPr>
          <w:rFonts w:hint="eastAsia" w:ascii="黑体" w:hAnsi="黑体" w:eastAsia="黑体"/>
          <w:b/>
          <w:sz w:val="36"/>
          <w:szCs w:val="36"/>
          <w:lang w:val="en-US" w:eastAsia="zh-CN"/>
        </w:rPr>
        <w:t>4</w:t>
      </w:r>
      <w:r>
        <w:rPr>
          <w:rFonts w:hint="eastAsia" w:ascii="黑体" w:hAnsi="黑体" w:eastAsia="黑体"/>
          <w:b/>
          <w:sz w:val="36"/>
          <w:szCs w:val="36"/>
        </w:rPr>
        <w:t>年</w:t>
      </w:r>
      <w:r>
        <w:rPr>
          <w:rFonts w:hint="eastAsia" w:ascii="黑体" w:hAnsi="黑体" w:eastAsia="黑体"/>
          <w:b/>
          <w:sz w:val="36"/>
          <w:szCs w:val="36"/>
          <w:lang w:val="en-US" w:eastAsia="zh-CN"/>
        </w:rPr>
        <w:t>兰州市</w:t>
      </w:r>
      <w:r>
        <w:rPr>
          <w:rFonts w:hint="eastAsia" w:ascii="黑体" w:hAnsi="黑体" w:eastAsia="黑体"/>
          <w:b/>
          <w:sz w:val="36"/>
          <w:szCs w:val="36"/>
        </w:rPr>
        <w:t>职业院校技能大赛</w:t>
      </w:r>
    </w:p>
    <w:p>
      <w:pPr>
        <w:adjustRightInd w:val="0"/>
        <w:snapToGrid w:val="0"/>
        <w:spacing w:line="560" w:lineRule="exact"/>
        <w:jc w:val="center"/>
        <w:rPr>
          <w:rFonts w:ascii="黑体" w:hAnsi="黑体" w:eastAsia="黑体"/>
          <w:b/>
          <w:sz w:val="36"/>
          <w:szCs w:val="36"/>
        </w:rPr>
      </w:pPr>
      <w:r>
        <w:rPr>
          <w:rFonts w:hint="eastAsia" w:ascii="黑体" w:hAnsi="黑体" w:eastAsia="黑体"/>
          <w:b/>
          <w:sz w:val="36"/>
          <w:szCs w:val="36"/>
        </w:rPr>
        <w:t>设赛项规程</w:t>
      </w:r>
    </w:p>
    <w:p>
      <w:pPr>
        <w:spacing w:line="360" w:lineRule="auto"/>
        <w:ind w:firstLine="200"/>
        <w:rPr>
          <w:rFonts w:ascii="Arial Narrow" w:hAnsi="Arial Narrow" w:eastAsia="仿宋_GB2312"/>
          <w:b/>
          <w:sz w:val="30"/>
          <w:szCs w:val="30"/>
        </w:rPr>
      </w:pPr>
    </w:p>
    <w:p>
      <w:pPr>
        <w:spacing w:line="560" w:lineRule="exact"/>
        <w:ind w:firstLine="562" w:firstLineChars="200"/>
        <w:rPr>
          <w:rFonts w:ascii="仿宋_GB2312" w:hAnsi="Arial Narrow" w:eastAsia="仿宋_GB2312"/>
          <w:b/>
          <w:sz w:val="28"/>
          <w:szCs w:val="28"/>
        </w:rPr>
      </w:pPr>
      <w:r>
        <w:rPr>
          <w:rFonts w:hint="eastAsia" w:ascii="仿宋_GB2312" w:hAnsi="Arial Narrow" w:eastAsia="仿宋_GB2312"/>
          <w:b/>
          <w:sz w:val="28"/>
          <w:szCs w:val="28"/>
        </w:rPr>
        <w:t>一、赛项名称</w:t>
      </w:r>
    </w:p>
    <w:p>
      <w:pPr>
        <w:spacing w:line="560" w:lineRule="exact"/>
        <w:ind w:firstLine="560" w:firstLineChars="200"/>
        <w:rPr>
          <w:rFonts w:hint="default" w:ascii="仿宋_GB2312" w:hAnsi="Arial Narrow" w:eastAsia="仿宋_GB2312" w:cs="宋体"/>
          <w:sz w:val="28"/>
          <w:szCs w:val="28"/>
          <w:lang w:val="en-US" w:eastAsia="zh-CN"/>
        </w:rPr>
      </w:pPr>
      <w:r>
        <w:rPr>
          <w:rFonts w:hint="eastAsia" w:ascii="仿宋_GB2312" w:hAnsi="Arial Narrow" w:eastAsia="仿宋_GB2312" w:cs="宋体"/>
          <w:sz w:val="28"/>
          <w:szCs w:val="28"/>
        </w:rPr>
        <w:t>赛项编号：ZZ</w:t>
      </w:r>
      <w:r>
        <w:rPr>
          <w:rFonts w:hint="eastAsia" w:ascii="仿宋_GB2312" w:hAnsi="Arial Narrow" w:eastAsia="仿宋_GB2312" w:cs="宋体"/>
          <w:sz w:val="28"/>
          <w:szCs w:val="28"/>
          <w:lang w:val="en-US" w:eastAsia="zh-CN"/>
        </w:rPr>
        <w:t>016</w:t>
      </w:r>
    </w:p>
    <w:p>
      <w:pPr>
        <w:spacing w:line="560" w:lineRule="exact"/>
        <w:ind w:firstLine="560" w:firstLineChars="200"/>
        <w:rPr>
          <w:rFonts w:hint="default" w:ascii="仿宋_GB2312" w:hAnsi="Arial Narrow" w:eastAsia="仿宋_GB2312" w:cs="宋体"/>
          <w:sz w:val="28"/>
          <w:szCs w:val="28"/>
          <w:u w:val="single"/>
          <w:lang w:val="en-US" w:eastAsia="zh-CN"/>
        </w:rPr>
      </w:pPr>
      <w:r>
        <w:rPr>
          <w:rFonts w:hint="eastAsia" w:ascii="仿宋_GB2312" w:hAnsi="Arial Narrow" w:eastAsia="仿宋_GB2312" w:cs="宋体"/>
          <w:sz w:val="28"/>
          <w:szCs w:val="28"/>
        </w:rPr>
        <w:t>赛项名称：网络</w:t>
      </w:r>
      <w:r>
        <w:rPr>
          <w:rFonts w:hint="eastAsia" w:ascii="仿宋_GB2312" w:hAnsi="Arial Narrow" w:eastAsia="仿宋_GB2312" w:cs="宋体"/>
          <w:sz w:val="28"/>
          <w:szCs w:val="28"/>
          <w:lang w:val="en-US" w:eastAsia="zh-CN"/>
        </w:rPr>
        <w:t>建设与运维</w:t>
      </w:r>
    </w:p>
    <w:p>
      <w:pPr>
        <w:spacing w:line="560" w:lineRule="exact"/>
        <w:ind w:firstLine="560" w:firstLineChars="200"/>
        <w:rPr>
          <w:rFonts w:ascii="仿宋_GB2312" w:hAnsi="Arial Narrow" w:eastAsia="仿宋_GB2312" w:cs="宋体"/>
          <w:sz w:val="28"/>
          <w:szCs w:val="28"/>
          <w:u w:val="single"/>
        </w:rPr>
      </w:pPr>
      <w:r>
        <w:rPr>
          <w:rFonts w:hint="eastAsia" w:ascii="仿宋_GB2312" w:hAnsi="Arial Narrow" w:eastAsia="仿宋_GB2312" w:cs="宋体"/>
          <w:sz w:val="28"/>
          <w:szCs w:val="28"/>
        </w:rPr>
        <w:t>英语翻译：</w:t>
      </w:r>
      <w:r>
        <w:rPr>
          <w:rFonts w:hint="eastAsia" w:ascii="仿宋_GB2312" w:hAnsi="仿宋_GB2312" w:eastAsia="仿宋_GB2312" w:cs="仿宋_GB2312"/>
          <w:sz w:val="28"/>
          <w:szCs w:val="28"/>
        </w:rPr>
        <w:t>Network Construction and Operational Maintenance</w:t>
      </w:r>
    </w:p>
    <w:p>
      <w:pPr>
        <w:spacing w:line="560" w:lineRule="exact"/>
        <w:ind w:firstLine="560" w:firstLineChars="200"/>
        <w:rPr>
          <w:rFonts w:ascii="仿宋_GB2312" w:hAnsi="Arial Narrow" w:eastAsia="仿宋_GB2312" w:cs="宋体"/>
          <w:sz w:val="28"/>
          <w:szCs w:val="28"/>
        </w:rPr>
      </w:pPr>
      <w:r>
        <w:rPr>
          <w:rFonts w:hint="eastAsia" w:ascii="仿宋_GB2312" w:hAnsi="Arial Narrow" w:eastAsia="仿宋_GB2312" w:cs="宋体"/>
          <w:sz w:val="28"/>
          <w:szCs w:val="28"/>
        </w:rPr>
        <w:t>赛项组别：</w:t>
      </w:r>
      <w:r>
        <w:rPr>
          <w:rFonts w:hint="eastAsia" w:ascii="仿宋_GB2312" w:hAnsi="仿宋_GB2312" w:eastAsia="仿宋_GB2312" w:cs="仿宋_GB2312"/>
          <w:bCs/>
          <w:kern w:val="0"/>
          <w:sz w:val="28"/>
          <w:szCs w:val="28"/>
        </w:rPr>
        <w:t>中职组</w:t>
      </w:r>
    </w:p>
    <w:p>
      <w:pPr>
        <w:spacing w:line="560" w:lineRule="exact"/>
        <w:ind w:firstLine="562" w:firstLineChars="200"/>
        <w:rPr>
          <w:rFonts w:hint="eastAsia" w:ascii="仿宋_GB2312" w:hAnsi="Arial Narrow" w:eastAsia="仿宋_GB2312"/>
          <w:b/>
          <w:sz w:val="28"/>
          <w:szCs w:val="28"/>
          <w:lang w:val="en-US" w:eastAsia="zh-CN"/>
        </w:rPr>
      </w:pPr>
      <w:r>
        <w:rPr>
          <w:rFonts w:hint="eastAsia" w:ascii="仿宋_GB2312" w:hAnsi="Arial Narrow" w:eastAsia="仿宋_GB2312"/>
          <w:b/>
          <w:sz w:val="28"/>
          <w:szCs w:val="28"/>
        </w:rPr>
        <w:t>二、竞赛</w:t>
      </w:r>
      <w:r>
        <w:rPr>
          <w:rFonts w:hint="eastAsia" w:ascii="仿宋_GB2312" w:hAnsi="Arial Narrow" w:eastAsia="仿宋_GB2312"/>
          <w:b/>
          <w:sz w:val="28"/>
          <w:szCs w:val="28"/>
          <w:lang w:val="en-US" w:eastAsia="zh-CN"/>
        </w:rPr>
        <w:t>目标</w:t>
      </w:r>
    </w:p>
    <w:p>
      <w:pPr>
        <w:spacing w:line="560" w:lineRule="exact"/>
        <w:ind w:firstLine="560" w:firstLineChars="200"/>
        <w:rPr>
          <w:rFonts w:hint="eastAsia" w:ascii="仿宋_GB2312" w:hAnsi="仿宋_GB2312" w:eastAsia="仿宋_GB2312" w:cs="仿宋_GB2312"/>
          <w:b w:val="0"/>
          <w:bCs w:val="0"/>
          <w:color w:val="000000"/>
          <w:sz w:val="28"/>
          <w:szCs w:val="28"/>
          <w:lang w:eastAsia="zh-CN"/>
        </w:rPr>
      </w:pPr>
      <w:r>
        <w:rPr>
          <w:rFonts w:ascii="仿宋_GB2312" w:hAnsi="仿宋_GB2312" w:eastAsia="仿宋_GB2312" w:cs="仿宋_GB2312"/>
          <w:b w:val="0"/>
          <w:bCs w:val="0"/>
          <w:color w:val="000000"/>
          <w:sz w:val="28"/>
          <w:szCs w:val="28"/>
        </w:rPr>
        <w:t>本竞赛旨在贯彻党中央、国务院对职业教育工作的决策部署，响 应党的二十大提出的</w:t>
      </w:r>
      <w:r>
        <w:rPr>
          <w:rFonts w:ascii="TimesNewRomanPSMT" w:hAnsi="TimesNewRomanPSMT" w:eastAsia="TimesNewRomanPSMT" w:cs="TimesNewRomanPSMT"/>
          <w:b w:val="0"/>
          <w:bCs w:val="0"/>
          <w:color w:val="000000"/>
          <w:sz w:val="28"/>
          <w:szCs w:val="28"/>
        </w:rPr>
        <w:t>“</w:t>
      </w:r>
      <w:r>
        <w:rPr>
          <w:rFonts w:ascii="仿宋_GB2312" w:hAnsi="仿宋_GB2312" w:eastAsia="仿宋_GB2312" w:cs="仿宋_GB2312"/>
          <w:b w:val="0"/>
          <w:bCs w:val="0"/>
          <w:color w:val="000000"/>
          <w:sz w:val="28"/>
          <w:szCs w:val="28"/>
        </w:rPr>
        <w:t>加快建设网络强国、数字中国</w:t>
      </w:r>
      <w:r>
        <w:rPr>
          <w:rFonts w:hint="default" w:ascii="TimesNewRomanPSMT" w:hAnsi="TimesNewRomanPSMT" w:eastAsia="TimesNewRomanPSMT" w:cs="TimesNewRomanPSMT"/>
          <w:b w:val="0"/>
          <w:bCs w:val="0"/>
          <w:color w:val="000000"/>
          <w:sz w:val="28"/>
          <w:szCs w:val="28"/>
        </w:rPr>
        <w:t>”</w:t>
      </w:r>
      <w:r>
        <w:rPr>
          <w:rFonts w:ascii="仿宋_GB2312" w:hAnsi="仿宋_GB2312" w:eastAsia="仿宋_GB2312" w:cs="仿宋_GB2312"/>
          <w:b w:val="0"/>
          <w:bCs w:val="0"/>
          <w:color w:val="000000"/>
          <w:sz w:val="28"/>
          <w:szCs w:val="28"/>
        </w:rPr>
        <w:t>的国家战略，适 应国产自主且安全可控的新诉求和信息技术应用创新产业的发展，通 过产教协同发展，培养中职网络建设与运维方向高素质网络技术人才， 促进数字化转型升级，服务信息基础建设和国家战略。以立德树人为 根本任务，推进</w:t>
      </w:r>
      <w:r>
        <w:rPr>
          <w:rFonts w:hint="default" w:ascii="TimesNewRomanPSMT" w:hAnsi="TimesNewRomanPSMT" w:eastAsia="TimesNewRomanPSMT" w:cs="TimesNewRomanPSMT"/>
          <w:b w:val="0"/>
          <w:bCs w:val="0"/>
          <w:color w:val="000000"/>
          <w:sz w:val="28"/>
          <w:szCs w:val="28"/>
        </w:rPr>
        <w:t>“</w:t>
      </w:r>
      <w:r>
        <w:rPr>
          <w:rFonts w:ascii="仿宋_GB2312" w:hAnsi="仿宋_GB2312" w:eastAsia="仿宋_GB2312" w:cs="仿宋_GB2312"/>
          <w:b w:val="0"/>
          <w:bCs w:val="0"/>
          <w:color w:val="000000"/>
          <w:sz w:val="28"/>
          <w:szCs w:val="28"/>
        </w:rPr>
        <w:t>三全育人</w:t>
      </w:r>
      <w:r>
        <w:rPr>
          <w:rFonts w:hint="default" w:ascii="TimesNewRomanPSMT" w:hAnsi="TimesNewRomanPSMT" w:eastAsia="TimesNewRomanPSMT" w:cs="TimesNewRomanPSMT"/>
          <w:b w:val="0"/>
          <w:bCs w:val="0"/>
          <w:color w:val="000000"/>
          <w:sz w:val="28"/>
          <w:szCs w:val="28"/>
        </w:rPr>
        <w:t>”</w:t>
      </w:r>
      <w:r>
        <w:rPr>
          <w:rFonts w:ascii="仿宋_GB2312" w:hAnsi="仿宋_GB2312" w:eastAsia="仿宋_GB2312" w:cs="仿宋_GB2312"/>
          <w:b w:val="0"/>
          <w:bCs w:val="0"/>
          <w:color w:val="000000"/>
          <w:sz w:val="28"/>
          <w:szCs w:val="28"/>
        </w:rPr>
        <w:t>、深化</w:t>
      </w:r>
      <w:r>
        <w:rPr>
          <w:rFonts w:hint="default" w:ascii="TimesNewRomanPSMT" w:hAnsi="TimesNewRomanPSMT" w:eastAsia="TimesNewRomanPSMT" w:cs="TimesNewRomanPSMT"/>
          <w:b w:val="0"/>
          <w:bCs w:val="0"/>
          <w:color w:val="000000"/>
          <w:sz w:val="28"/>
          <w:szCs w:val="28"/>
        </w:rPr>
        <w:t>“</w:t>
      </w:r>
      <w:r>
        <w:rPr>
          <w:rFonts w:ascii="仿宋_GB2312" w:hAnsi="仿宋_GB2312" w:eastAsia="仿宋_GB2312" w:cs="仿宋_GB2312"/>
          <w:b w:val="0"/>
          <w:bCs w:val="0"/>
          <w:color w:val="000000"/>
          <w:sz w:val="28"/>
          <w:szCs w:val="28"/>
        </w:rPr>
        <w:t>三教改革</w:t>
      </w:r>
      <w:r>
        <w:rPr>
          <w:rFonts w:hint="default" w:ascii="TimesNewRomanPSMT" w:hAnsi="TimesNewRomanPSMT" w:eastAsia="TimesNewRomanPSMT" w:cs="TimesNewRomanPSMT"/>
          <w:b w:val="0"/>
          <w:bCs w:val="0"/>
          <w:color w:val="000000"/>
          <w:sz w:val="28"/>
          <w:szCs w:val="28"/>
        </w:rPr>
        <w:t>”</w:t>
      </w:r>
      <w:r>
        <w:rPr>
          <w:rFonts w:ascii="仿宋_GB2312" w:hAnsi="仿宋_GB2312" w:eastAsia="仿宋_GB2312" w:cs="仿宋_GB2312"/>
          <w:b w:val="0"/>
          <w:bCs w:val="0"/>
          <w:color w:val="000000"/>
          <w:sz w:val="28"/>
          <w:szCs w:val="28"/>
        </w:rPr>
        <w:t>，发挥树旗、导航、定 标、催化作用，培养德智体美劳全面发展网络技术相关专业的高素质 劳动者和技术技能人才。 竞赛内容紧跟网络信息技术产业的发展趋势和国际发展水平，选 用源自企业真实项目和工作任务，围绕岗位要求，紧贴生产实际设计 竞赛，考察学生综合能力，突出应变能力，强化职业素养，让教学、 岗位、竞赛相互协同，提高网络建设与运维相关的核心专业能力，提 高人才培养质量。通过竞赛，引导全社会尊重、重视、关心技能人才 的培养和成长，营造崇尚技能的氛围，激励青年走技能成才、技能报 国之路，培养更多能工巧匠、大国工匠</w:t>
      </w:r>
      <w:r>
        <w:rPr>
          <w:rFonts w:hint="eastAsia" w:ascii="仿宋_GB2312" w:hAnsi="仿宋_GB2312" w:eastAsia="仿宋_GB2312" w:cs="仿宋_GB2312"/>
          <w:b w:val="0"/>
          <w:bCs w:val="0"/>
          <w:color w:val="000000"/>
          <w:sz w:val="28"/>
          <w:szCs w:val="28"/>
          <w:lang w:eastAsia="zh-CN"/>
        </w:rPr>
        <w:t>。</w:t>
      </w:r>
    </w:p>
    <w:p>
      <w:pPr>
        <w:spacing w:line="560" w:lineRule="exact"/>
        <w:ind w:firstLine="562" w:firstLineChars="200"/>
        <w:rPr>
          <w:rFonts w:ascii="仿宋_GB2312" w:hAnsi="Arial Narrow" w:eastAsia="仿宋_GB2312"/>
          <w:b/>
          <w:sz w:val="28"/>
          <w:szCs w:val="28"/>
        </w:rPr>
      </w:pPr>
      <w:r>
        <w:rPr>
          <w:rFonts w:hint="eastAsia" w:ascii="仿宋_GB2312" w:hAnsi="Arial Narrow" w:eastAsia="仿宋_GB2312"/>
          <w:b/>
          <w:sz w:val="28"/>
          <w:szCs w:val="28"/>
        </w:rPr>
        <w:t>三、竞赛内容</w:t>
      </w:r>
    </w:p>
    <w:p>
      <w:pPr>
        <w:spacing w:line="560" w:lineRule="exact"/>
        <w:ind w:firstLine="560" w:firstLineChars="200"/>
        <w:jc w:val="left"/>
        <w:rPr>
          <w:rFonts w:ascii="仿宋_GB2312" w:hAnsi="仿宋" w:eastAsia="仿宋_GB2312"/>
          <w:sz w:val="28"/>
          <w:szCs w:val="28"/>
        </w:rPr>
      </w:pPr>
      <w:r>
        <w:rPr>
          <w:rFonts w:hint="eastAsia" w:ascii="仿宋_GB2312" w:hAnsi="仿宋" w:eastAsia="仿宋_GB2312"/>
          <w:sz w:val="28"/>
          <w:szCs w:val="28"/>
        </w:rPr>
        <w:t>根据行业企业的业务背景进行网络业务需求、技术应用环境和实际的工程应用与业务架构分析，中职计算机网络毕业生主要从事系统集成、系统应用、网络工程、网络安全及售后技术支持等五个岗位，竞赛内容即岗位工作主要内容。</w:t>
      </w:r>
    </w:p>
    <w:p>
      <w:pPr>
        <w:spacing w:line="560" w:lineRule="exact"/>
        <w:ind w:firstLine="560" w:firstLineChars="200"/>
        <w:jc w:val="left"/>
        <w:rPr>
          <w:rFonts w:ascii="仿宋_GB2312" w:hAnsi="仿宋" w:eastAsia="仿宋_GB2312"/>
          <w:sz w:val="28"/>
          <w:szCs w:val="28"/>
        </w:rPr>
      </w:pPr>
      <w:r>
        <w:rPr>
          <w:rFonts w:hint="eastAsia" w:ascii="仿宋_GB2312" w:hAnsi="仿宋" w:eastAsia="仿宋_GB2312"/>
          <w:sz w:val="28"/>
          <w:szCs w:val="28"/>
        </w:rPr>
        <w:t>（一）竞赛主要内容</w:t>
      </w:r>
    </w:p>
    <w:p>
      <w:pPr>
        <w:spacing w:line="560" w:lineRule="exact"/>
        <w:ind w:firstLine="560" w:firstLineChars="200"/>
        <w:jc w:val="left"/>
        <w:rPr>
          <w:rFonts w:ascii="仿宋_GB2312" w:hAnsi="仿宋" w:eastAsia="仿宋_GB2312" w:cs="Arial"/>
          <w:kern w:val="0"/>
          <w:sz w:val="28"/>
          <w:szCs w:val="28"/>
        </w:rPr>
      </w:pPr>
      <w:r>
        <w:rPr>
          <w:rFonts w:hint="eastAsia" w:ascii="仿宋_GB2312" w:hAnsi="仿宋" w:eastAsia="仿宋_GB2312" w:cs="Arial"/>
          <w:kern w:val="0"/>
          <w:sz w:val="28"/>
          <w:szCs w:val="28"/>
        </w:rPr>
        <w:t>主要分为三部分：</w:t>
      </w:r>
    </w:p>
    <w:p>
      <w:pPr>
        <w:spacing w:line="560" w:lineRule="exact"/>
        <w:ind w:firstLine="560" w:firstLineChars="200"/>
        <w:jc w:val="left"/>
        <w:rPr>
          <w:rFonts w:ascii="仿宋_GB2312" w:hAnsi="仿宋" w:eastAsia="仿宋_GB2312"/>
          <w:sz w:val="28"/>
          <w:szCs w:val="28"/>
        </w:rPr>
      </w:pPr>
      <w:r>
        <w:rPr>
          <w:rFonts w:hint="eastAsia" w:ascii="仿宋_GB2312" w:hAnsi="仿宋" w:eastAsia="仿宋_GB2312"/>
          <w:sz w:val="28"/>
          <w:szCs w:val="28"/>
        </w:rPr>
        <w:t>1.网络组建：利用本届赛项执委会提供的计算机、网络等设备完成设备标识与连接、链路质量检测、端口检测；IP地址规划与实施；交换机、路由器和无线等网络设备的设置与调试，局域网和广域网的相关配置。</w:t>
      </w:r>
    </w:p>
    <w:p>
      <w:pPr>
        <w:spacing w:line="560" w:lineRule="exact"/>
        <w:ind w:firstLine="560" w:firstLineChars="200"/>
        <w:jc w:val="left"/>
        <w:rPr>
          <w:rFonts w:ascii="仿宋_GB2312" w:hAnsi="仿宋" w:eastAsia="仿宋_GB2312"/>
          <w:sz w:val="28"/>
          <w:szCs w:val="28"/>
        </w:rPr>
      </w:pPr>
      <w:r>
        <w:rPr>
          <w:rFonts w:hint="eastAsia" w:ascii="仿宋_GB2312" w:hAnsi="仿宋" w:eastAsia="仿宋_GB2312"/>
          <w:sz w:val="28"/>
          <w:szCs w:val="28"/>
        </w:rPr>
        <w:t>2.服务器配置及应用：安装服务器操作系统(Windows/Linux)并配置DNS、Web、FTP、E-mail、DHCP等服务(Windows/Linux)、数据库安装配置、服务器系统管理、虚拟化技术、云平台部署、服务器集群技术。</w:t>
      </w:r>
    </w:p>
    <w:p>
      <w:pPr>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3.网络设备安全配置与防护：部署防火墙保证网络安全，包括实现路由、NAT转换、防DDoS攻击、包过滤、URL过滤、P2P流量控制、入侵检测、病毒攻击、缓冲区溢出攻击、端口攻击等、利用VPN技术实现远程安全接入和站点到站点的IPsec VPN；配置无线网络WEP加密、MAC认证接入控制。</w:t>
      </w:r>
    </w:p>
    <w:p>
      <w:pPr>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（二）重点考查技能</w:t>
      </w:r>
    </w:p>
    <w:p>
      <w:pPr>
        <w:spacing w:line="560" w:lineRule="exact"/>
        <w:ind w:firstLine="560" w:firstLineChars="200"/>
        <w:jc w:val="left"/>
        <w:rPr>
          <w:rFonts w:ascii="仿宋_GB2312" w:hAnsi="仿宋" w:eastAsia="仿宋_GB2312"/>
          <w:sz w:val="28"/>
          <w:szCs w:val="28"/>
        </w:rPr>
      </w:pPr>
      <w:r>
        <w:rPr>
          <w:rFonts w:hint="eastAsia" w:ascii="仿宋_GB2312" w:hAnsi="仿宋" w:eastAsia="仿宋_GB2312"/>
          <w:sz w:val="28"/>
          <w:szCs w:val="28"/>
        </w:rPr>
        <w:t>本竞赛项目重点考查参赛选手网络方面的实践技能，具体包括：</w:t>
      </w:r>
    </w:p>
    <w:p>
      <w:pPr>
        <w:spacing w:line="560" w:lineRule="exact"/>
        <w:ind w:firstLine="560" w:firstLineChars="200"/>
        <w:jc w:val="left"/>
        <w:rPr>
          <w:rFonts w:ascii="仿宋_GB2312" w:hAnsi="仿宋" w:eastAsia="仿宋_GB2312"/>
          <w:sz w:val="28"/>
          <w:szCs w:val="28"/>
        </w:rPr>
      </w:pPr>
      <w:r>
        <w:rPr>
          <w:rFonts w:hint="eastAsia" w:ascii="仿宋_GB2312" w:hAnsi="仿宋" w:eastAsia="仿宋_GB2312"/>
          <w:sz w:val="28"/>
          <w:szCs w:val="28"/>
        </w:rPr>
        <w:t>1. 参赛选手能够根据大赛提供的比赛试题，读懂实际的项目文档，理解实际项目的应用与业务架构。</w:t>
      </w:r>
    </w:p>
    <w:p>
      <w:pPr>
        <w:spacing w:line="560" w:lineRule="exact"/>
        <w:ind w:firstLine="560" w:firstLineChars="200"/>
        <w:jc w:val="left"/>
        <w:rPr>
          <w:rFonts w:ascii="仿宋_GB2312" w:hAnsi="仿宋" w:eastAsia="仿宋_GB2312"/>
          <w:sz w:val="28"/>
          <w:szCs w:val="28"/>
        </w:rPr>
      </w:pPr>
      <w:r>
        <w:rPr>
          <w:rFonts w:hint="eastAsia" w:ascii="仿宋_GB2312" w:hAnsi="仿宋" w:eastAsia="仿宋_GB2312"/>
          <w:sz w:val="28"/>
          <w:szCs w:val="28"/>
        </w:rPr>
        <w:t>2. 参赛选手能够完成线缆制作、合理配置路由器、交换机、无线控制器、无线AP和防火墙等网络设备，实现设备的正常运行。</w:t>
      </w:r>
    </w:p>
    <w:p>
      <w:pPr>
        <w:spacing w:line="560" w:lineRule="exact"/>
        <w:ind w:firstLine="560" w:firstLineChars="200"/>
        <w:jc w:val="left"/>
        <w:rPr>
          <w:rFonts w:ascii="仿宋_GB2312" w:hAnsi="仿宋" w:eastAsia="仿宋_GB2312"/>
          <w:sz w:val="28"/>
          <w:szCs w:val="28"/>
        </w:rPr>
      </w:pPr>
      <w:r>
        <w:rPr>
          <w:rFonts w:hint="eastAsia" w:ascii="仿宋_GB2312" w:hAnsi="仿宋" w:eastAsia="仿宋_GB2312"/>
          <w:sz w:val="28"/>
          <w:szCs w:val="28"/>
        </w:rPr>
        <w:t>3. 参赛选手能够根据业务需求和实际的应用环境，实现安装配置服务器操作系统，调试服务器、数据库和存储，并根据网络业务需求配置各种策略，以达到网络互联互通，网络服务适应业务需求。</w:t>
      </w:r>
    </w:p>
    <w:p>
      <w:pPr>
        <w:spacing w:line="560" w:lineRule="exact"/>
        <w:ind w:firstLine="560" w:firstLineChars="200"/>
        <w:jc w:val="left"/>
        <w:rPr>
          <w:rFonts w:ascii="仿宋_GB2312" w:hAnsi="仿宋" w:eastAsia="仿宋_GB2312"/>
          <w:sz w:val="28"/>
          <w:szCs w:val="28"/>
        </w:rPr>
      </w:pPr>
      <w:r>
        <w:rPr>
          <w:rFonts w:hint="eastAsia" w:ascii="仿宋_GB2312" w:hAnsi="仿宋" w:eastAsia="仿宋_GB2312"/>
          <w:sz w:val="28"/>
          <w:szCs w:val="28"/>
        </w:rPr>
        <w:t>4. 参赛选手能够根据网络实际运行中所面临的安全威胁，防范并解决网络恶意攻击行为；考查选手防御不良信息及病毒、构建和维护绿色网络的实战能力。</w:t>
      </w:r>
    </w:p>
    <w:p>
      <w:pPr>
        <w:spacing w:line="560" w:lineRule="exact"/>
        <w:ind w:firstLine="560" w:firstLineChars="200"/>
        <w:jc w:val="left"/>
        <w:rPr>
          <w:rFonts w:ascii="仿宋_GB2312" w:hAnsi="仿宋" w:eastAsia="仿宋_GB2312"/>
          <w:sz w:val="28"/>
          <w:szCs w:val="28"/>
        </w:rPr>
      </w:pPr>
      <w:r>
        <w:rPr>
          <w:rFonts w:hint="eastAsia" w:ascii="仿宋_GB2312" w:hAnsi="仿宋" w:eastAsia="仿宋_GB2312"/>
          <w:sz w:val="28"/>
          <w:szCs w:val="28"/>
        </w:rPr>
        <w:t>5. 大赛设计与国际接轨，在竞赛前即会发布竞赛设备、设备技术文档、竞赛试题中的主要网络环境和技能点等竞赛相关信息，参赛选手可以有充分的时间思考网络架构、查找网络资料、针对性训练，技能水平迅速提高；在实际竞赛中，基于已经发布的网络环境，选手可对竞赛试题中具体的技术问题借助设备技术文档进行设计和解决，通过开放的形式可以一方面扩大了竞赛的公平性，另一方面可以与真实工作实践相符合，最终可以充分考察参赛选手整体运用知识的能力。</w:t>
      </w:r>
    </w:p>
    <w:p>
      <w:pPr>
        <w:spacing w:line="560" w:lineRule="exact"/>
        <w:ind w:firstLine="560" w:firstLineChars="200"/>
        <w:jc w:val="left"/>
        <w:rPr>
          <w:rFonts w:ascii="仿宋_GB2312" w:hAnsi="仿宋" w:eastAsia="仿宋_GB2312"/>
          <w:sz w:val="28"/>
          <w:szCs w:val="28"/>
        </w:rPr>
      </w:pPr>
      <w:r>
        <w:rPr>
          <w:rFonts w:hint="eastAsia" w:ascii="仿宋_GB2312" w:hAnsi="仿宋" w:eastAsia="仿宋_GB2312"/>
          <w:sz w:val="28"/>
          <w:szCs w:val="28"/>
        </w:rPr>
        <w:t>（三）比赛时间</w:t>
      </w:r>
    </w:p>
    <w:p>
      <w:pPr>
        <w:spacing w:line="560" w:lineRule="exact"/>
        <w:ind w:firstLine="560" w:firstLineChars="200"/>
        <w:jc w:val="left"/>
        <w:rPr>
          <w:rFonts w:ascii="仿宋_GB2312" w:hAnsi="仿宋" w:eastAsia="仿宋_GB2312"/>
          <w:sz w:val="28"/>
          <w:szCs w:val="28"/>
        </w:rPr>
      </w:pPr>
      <w:r>
        <w:rPr>
          <w:rFonts w:hint="eastAsia" w:ascii="仿宋_GB2312" w:hAnsi="宋体" w:eastAsia="仿宋_GB2312"/>
          <w:sz w:val="28"/>
          <w:szCs w:val="28"/>
        </w:rPr>
        <w:t>本赛项为团体赛项目，竞赛时间3小时</w:t>
      </w:r>
    </w:p>
    <w:p>
      <w:pPr>
        <w:spacing w:line="560" w:lineRule="exact"/>
        <w:ind w:firstLine="560" w:firstLineChars="200"/>
        <w:jc w:val="left"/>
        <w:rPr>
          <w:rFonts w:ascii="仿宋_GB2312" w:hAnsi="仿宋" w:eastAsia="仿宋_GB2312"/>
          <w:sz w:val="28"/>
          <w:szCs w:val="28"/>
        </w:rPr>
      </w:pPr>
      <w:r>
        <w:rPr>
          <w:rFonts w:hint="eastAsia" w:ascii="仿宋_GB2312" w:hAnsi="仿宋" w:eastAsia="仿宋_GB2312"/>
          <w:sz w:val="28"/>
          <w:szCs w:val="28"/>
        </w:rPr>
        <w:t>（四）竞赛内容与成绩比例</w:t>
      </w:r>
    </w:p>
    <w:tbl>
      <w:tblPr>
        <w:tblStyle w:val="21"/>
        <w:tblW w:w="833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44"/>
        <w:gridCol w:w="1576"/>
        <w:gridCol w:w="2132"/>
        <w:gridCol w:w="378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8" w:hRule="atLeast"/>
          <w:jc w:val="center"/>
        </w:trPr>
        <w:tc>
          <w:tcPr>
            <w:tcW w:w="844" w:type="dxa"/>
            <w:tcBorders>
              <w:top w:val="single" w:color="000000" w:sz="4" w:space="0"/>
              <w:left w:val="single" w:color="000000" w:sz="4" w:space="0"/>
              <w:bottom w:val="single" w:color="auto" w:sz="4" w:space="0"/>
              <w:right w:val="single" w:color="000000" w:sz="4" w:space="0"/>
            </w:tcBorders>
            <w:vAlign w:val="center"/>
          </w:tcPr>
          <w:p>
            <w:pPr>
              <w:jc w:val="center"/>
              <w:rPr>
                <w:rFonts w:ascii="仿宋_GB2312" w:hAnsi="仿宋" w:eastAsia="仿宋_GB2312"/>
                <w:b/>
                <w:sz w:val="24"/>
              </w:rPr>
            </w:pPr>
            <w:r>
              <w:rPr>
                <w:rFonts w:hint="eastAsia" w:ascii="仿宋_GB2312" w:hAnsi="仿宋" w:eastAsia="仿宋_GB2312"/>
                <w:b/>
                <w:sz w:val="24"/>
              </w:rPr>
              <w:t>序号</w:t>
            </w:r>
          </w:p>
        </w:tc>
        <w:tc>
          <w:tcPr>
            <w:tcW w:w="3708" w:type="dxa"/>
            <w:gridSpan w:val="2"/>
            <w:tcBorders>
              <w:top w:val="single" w:color="000000" w:sz="4" w:space="0"/>
              <w:left w:val="single" w:color="000000" w:sz="4" w:space="0"/>
              <w:bottom w:val="single" w:color="auto" w:sz="4" w:space="0"/>
              <w:right w:val="single" w:color="000000" w:sz="4" w:space="0"/>
            </w:tcBorders>
            <w:vAlign w:val="center"/>
          </w:tcPr>
          <w:p>
            <w:pPr>
              <w:jc w:val="center"/>
              <w:rPr>
                <w:rFonts w:ascii="仿宋_GB2312" w:hAnsi="仿宋" w:eastAsia="仿宋_GB2312"/>
                <w:b/>
                <w:sz w:val="24"/>
              </w:rPr>
            </w:pPr>
            <w:r>
              <w:rPr>
                <w:rFonts w:hint="eastAsia" w:ascii="仿宋_GB2312" w:hAnsi="仿宋" w:eastAsia="仿宋_GB2312"/>
                <w:b/>
                <w:sz w:val="24"/>
              </w:rPr>
              <w:t>具体内容</w:t>
            </w:r>
          </w:p>
        </w:tc>
        <w:tc>
          <w:tcPr>
            <w:tcW w:w="3781"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仿宋" w:eastAsia="仿宋_GB2312"/>
                <w:b/>
                <w:sz w:val="24"/>
              </w:rPr>
            </w:pPr>
            <w:r>
              <w:rPr>
                <w:rFonts w:hint="eastAsia" w:ascii="仿宋_GB2312" w:hAnsi="仿宋" w:eastAsia="仿宋_GB2312"/>
                <w:b/>
                <w:sz w:val="24"/>
              </w:rPr>
              <w:t>分值及评分细则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5" w:hRule="atLeast"/>
          <w:jc w:val="center"/>
        </w:trPr>
        <w:tc>
          <w:tcPr>
            <w:tcW w:w="844" w:type="dxa"/>
            <w:tcBorders>
              <w:top w:val="single" w:color="000000" w:sz="4" w:space="0"/>
              <w:left w:val="single" w:color="000000" w:sz="4" w:space="0"/>
              <w:bottom w:val="single" w:color="auto" w:sz="4" w:space="0"/>
              <w:right w:val="single" w:color="000000" w:sz="4" w:space="0"/>
            </w:tcBorders>
            <w:vAlign w:val="center"/>
          </w:tcPr>
          <w:p>
            <w:pPr>
              <w:jc w:val="center"/>
              <w:rPr>
                <w:rFonts w:ascii="仿宋_GB2312" w:hAnsi="仿宋" w:eastAsia="仿宋_GB2312"/>
                <w:sz w:val="24"/>
              </w:rPr>
            </w:pPr>
            <w:r>
              <w:rPr>
                <w:rFonts w:hint="eastAsia" w:ascii="仿宋_GB2312" w:hAnsi="仿宋" w:eastAsia="仿宋_GB2312"/>
                <w:sz w:val="24"/>
              </w:rPr>
              <w:t>1</w:t>
            </w:r>
          </w:p>
        </w:tc>
        <w:tc>
          <w:tcPr>
            <w:tcW w:w="1576" w:type="dxa"/>
            <w:vMerge w:val="restart"/>
            <w:tcBorders>
              <w:top w:val="single" w:color="000000" w:sz="4" w:space="0"/>
              <w:left w:val="single" w:color="000000" w:sz="4" w:space="0"/>
              <w:right w:val="single" w:color="000000" w:sz="4" w:space="0"/>
            </w:tcBorders>
            <w:vAlign w:val="center"/>
          </w:tcPr>
          <w:p>
            <w:pPr>
              <w:jc w:val="center"/>
              <w:rPr>
                <w:rFonts w:ascii="仿宋_GB2312" w:hAnsi="仿宋" w:eastAsia="仿宋_GB2312"/>
                <w:sz w:val="24"/>
              </w:rPr>
            </w:pPr>
            <w:r>
              <w:rPr>
                <w:rFonts w:hint="eastAsia" w:ascii="仿宋_GB2312" w:hAnsi="仿宋" w:eastAsia="仿宋_GB2312"/>
                <w:sz w:val="24"/>
              </w:rPr>
              <w:t>网络配置</w:t>
            </w:r>
          </w:p>
          <w:p>
            <w:pPr>
              <w:jc w:val="center"/>
              <w:rPr>
                <w:rFonts w:ascii="仿宋_GB2312" w:hAnsi="仿宋" w:eastAsia="仿宋_GB2312"/>
                <w:sz w:val="24"/>
              </w:rPr>
            </w:pPr>
            <w:r>
              <w:rPr>
                <w:rFonts w:hint="eastAsia" w:ascii="仿宋_GB2312" w:hAnsi="仿宋" w:eastAsia="仿宋_GB2312"/>
                <w:sz w:val="24"/>
              </w:rPr>
              <w:t>50%</w:t>
            </w:r>
          </w:p>
        </w:tc>
        <w:tc>
          <w:tcPr>
            <w:tcW w:w="2132"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仿宋" w:eastAsia="仿宋_GB2312"/>
                <w:sz w:val="24"/>
              </w:rPr>
            </w:pPr>
            <w:r>
              <w:rPr>
                <w:rFonts w:hint="eastAsia" w:ascii="仿宋_GB2312" w:hAnsi="仿宋" w:eastAsia="仿宋_GB2312"/>
                <w:sz w:val="24"/>
              </w:rPr>
              <w:t>网络综合布线安装和施工</w:t>
            </w:r>
          </w:p>
        </w:tc>
        <w:tc>
          <w:tcPr>
            <w:tcW w:w="3781" w:type="dxa"/>
            <w:tcBorders>
              <w:top w:val="single" w:color="000000" w:sz="4" w:space="0"/>
              <w:left w:val="single" w:color="000000" w:sz="4" w:space="0"/>
              <w:bottom w:val="single" w:color="000000" w:sz="4" w:space="0"/>
              <w:right w:val="single" w:color="000000" w:sz="4" w:space="0"/>
            </w:tcBorders>
            <w:vAlign w:val="center"/>
          </w:tcPr>
          <w:p>
            <w:pPr>
              <w:rPr>
                <w:rFonts w:ascii="仿宋_GB2312" w:hAnsi="仿宋" w:eastAsia="仿宋_GB2312"/>
                <w:sz w:val="24"/>
              </w:rPr>
            </w:pPr>
            <w:r>
              <w:rPr>
                <w:rFonts w:hint="eastAsia" w:ascii="仿宋_GB2312" w:hAnsi="仿宋" w:eastAsia="仿宋_GB2312"/>
                <w:sz w:val="24"/>
              </w:rPr>
              <w:t>完成设备连接，保证和测试物理连通性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844" w:type="dxa"/>
            <w:tcBorders>
              <w:top w:val="single" w:color="000000" w:sz="4" w:space="0"/>
              <w:left w:val="single" w:color="000000" w:sz="4" w:space="0"/>
              <w:bottom w:val="single" w:color="auto" w:sz="4" w:space="0"/>
              <w:right w:val="single" w:color="000000" w:sz="4" w:space="0"/>
            </w:tcBorders>
            <w:vAlign w:val="center"/>
          </w:tcPr>
          <w:p>
            <w:pPr>
              <w:jc w:val="center"/>
              <w:rPr>
                <w:rFonts w:ascii="仿宋_GB2312" w:hAnsi="仿宋" w:eastAsia="仿宋_GB2312"/>
                <w:sz w:val="24"/>
              </w:rPr>
            </w:pPr>
            <w:r>
              <w:rPr>
                <w:rFonts w:hint="eastAsia" w:ascii="仿宋_GB2312" w:hAnsi="仿宋" w:eastAsia="仿宋_GB2312"/>
                <w:sz w:val="24"/>
              </w:rPr>
              <w:t>2</w:t>
            </w:r>
          </w:p>
        </w:tc>
        <w:tc>
          <w:tcPr>
            <w:tcW w:w="1576" w:type="dxa"/>
            <w:vMerge w:val="continue"/>
            <w:tcBorders>
              <w:left w:val="single" w:color="000000" w:sz="4" w:space="0"/>
              <w:right w:val="single" w:color="000000" w:sz="4" w:space="0"/>
            </w:tcBorders>
            <w:vAlign w:val="center"/>
          </w:tcPr>
          <w:p>
            <w:pPr>
              <w:jc w:val="center"/>
              <w:rPr>
                <w:rFonts w:ascii="仿宋_GB2312" w:hAnsi="仿宋" w:eastAsia="仿宋_GB2312"/>
                <w:sz w:val="24"/>
              </w:rPr>
            </w:pPr>
          </w:p>
        </w:tc>
        <w:tc>
          <w:tcPr>
            <w:tcW w:w="2132"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仿宋" w:eastAsia="仿宋_GB2312"/>
                <w:sz w:val="24"/>
              </w:rPr>
            </w:pPr>
            <w:r>
              <w:rPr>
                <w:rFonts w:hint="eastAsia" w:ascii="仿宋_GB2312" w:hAnsi="仿宋" w:eastAsia="仿宋_GB2312"/>
                <w:sz w:val="24"/>
              </w:rPr>
              <w:t>IP地址划分实施</w:t>
            </w:r>
          </w:p>
        </w:tc>
        <w:tc>
          <w:tcPr>
            <w:tcW w:w="3781" w:type="dxa"/>
            <w:tcBorders>
              <w:top w:val="single" w:color="000000" w:sz="4" w:space="0"/>
              <w:left w:val="single" w:color="000000" w:sz="4" w:space="0"/>
              <w:bottom w:val="single" w:color="000000" w:sz="4" w:space="0"/>
              <w:right w:val="single" w:color="000000" w:sz="4" w:space="0"/>
            </w:tcBorders>
            <w:vAlign w:val="center"/>
          </w:tcPr>
          <w:p>
            <w:pPr>
              <w:rPr>
                <w:rFonts w:ascii="仿宋_GB2312" w:hAnsi="仿宋" w:eastAsia="仿宋_GB2312"/>
                <w:sz w:val="24"/>
              </w:rPr>
            </w:pPr>
            <w:r>
              <w:rPr>
                <w:rFonts w:hint="eastAsia" w:ascii="仿宋_GB2312" w:hAnsi="仿宋" w:eastAsia="仿宋_GB2312"/>
                <w:sz w:val="24"/>
              </w:rPr>
              <w:t>完成子网划分、IP规划实施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844" w:type="dxa"/>
            <w:tcBorders>
              <w:top w:val="single" w:color="auto" w:sz="4" w:space="0"/>
              <w:left w:val="single" w:color="000000" w:sz="4" w:space="0"/>
              <w:bottom w:val="single" w:color="auto" w:sz="4" w:space="0"/>
              <w:right w:val="single" w:color="000000" w:sz="4" w:space="0"/>
            </w:tcBorders>
            <w:vAlign w:val="center"/>
          </w:tcPr>
          <w:p>
            <w:pPr>
              <w:jc w:val="center"/>
              <w:rPr>
                <w:rFonts w:ascii="仿宋_GB2312" w:hAnsi="仿宋" w:eastAsia="仿宋_GB2312"/>
                <w:sz w:val="24"/>
              </w:rPr>
            </w:pPr>
            <w:r>
              <w:rPr>
                <w:rFonts w:hint="eastAsia" w:ascii="仿宋_GB2312" w:hAnsi="仿宋" w:eastAsia="仿宋_GB2312"/>
                <w:sz w:val="24"/>
              </w:rPr>
              <w:t>3</w:t>
            </w:r>
          </w:p>
        </w:tc>
        <w:tc>
          <w:tcPr>
            <w:tcW w:w="1576" w:type="dxa"/>
            <w:vMerge w:val="continue"/>
            <w:tcBorders>
              <w:left w:val="single" w:color="000000" w:sz="4" w:space="0"/>
              <w:right w:val="single" w:color="000000" w:sz="4" w:space="0"/>
            </w:tcBorders>
            <w:vAlign w:val="center"/>
          </w:tcPr>
          <w:p>
            <w:pPr>
              <w:jc w:val="center"/>
              <w:rPr>
                <w:rFonts w:ascii="仿宋_GB2312" w:hAnsi="仿宋" w:eastAsia="仿宋_GB2312"/>
                <w:sz w:val="24"/>
              </w:rPr>
            </w:pPr>
          </w:p>
        </w:tc>
        <w:tc>
          <w:tcPr>
            <w:tcW w:w="2132"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仿宋" w:eastAsia="仿宋_GB2312"/>
                <w:sz w:val="24"/>
              </w:rPr>
            </w:pPr>
            <w:r>
              <w:rPr>
                <w:rFonts w:hint="eastAsia" w:ascii="仿宋_GB2312" w:hAnsi="仿宋" w:eastAsia="仿宋_GB2312"/>
                <w:sz w:val="24"/>
              </w:rPr>
              <w:t>网络调试</w:t>
            </w:r>
          </w:p>
        </w:tc>
        <w:tc>
          <w:tcPr>
            <w:tcW w:w="3781" w:type="dxa"/>
            <w:tcBorders>
              <w:top w:val="single" w:color="000000" w:sz="4" w:space="0"/>
              <w:left w:val="single" w:color="000000" w:sz="4" w:space="0"/>
              <w:bottom w:val="single" w:color="000000" w:sz="4" w:space="0"/>
              <w:right w:val="single" w:color="000000" w:sz="4" w:space="0"/>
            </w:tcBorders>
            <w:vAlign w:val="center"/>
          </w:tcPr>
          <w:p>
            <w:pPr>
              <w:rPr>
                <w:rFonts w:ascii="仿宋_GB2312" w:hAnsi="仿宋" w:eastAsia="仿宋_GB2312"/>
                <w:sz w:val="24"/>
              </w:rPr>
            </w:pPr>
            <w:r>
              <w:rPr>
                <w:rFonts w:hint="eastAsia" w:ascii="仿宋_GB2312" w:hAnsi="仿宋" w:eastAsia="仿宋_GB2312"/>
                <w:sz w:val="24"/>
              </w:rPr>
              <w:t>完成指定的交换路由、广域网和无线的配置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5" w:hRule="atLeast"/>
          <w:jc w:val="center"/>
        </w:trPr>
        <w:tc>
          <w:tcPr>
            <w:tcW w:w="844"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仿宋" w:eastAsia="仿宋_GB2312"/>
                <w:sz w:val="24"/>
              </w:rPr>
            </w:pPr>
            <w:r>
              <w:rPr>
                <w:rFonts w:hint="eastAsia" w:ascii="仿宋_GB2312" w:hAnsi="仿宋" w:eastAsia="仿宋_GB2312"/>
                <w:sz w:val="24"/>
              </w:rPr>
              <w:t>4</w:t>
            </w:r>
          </w:p>
        </w:tc>
        <w:tc>
          <w:tcPr>
            <w:tcW w:w="1576" w:type="dxa"/>
            <w:vMerge w:val="continue"/>
            <w:tcBorders>
              <w:left w:val="single" w:color="000000" w:sz="4" w:space="0"/>
              <w:right w:val="single" w:color="000000" w:sz="4" w:space="0"/>
            </w:tcBorders>
            <w:vAlign w:val="center"/>
          </w:tcPr>
          <w:p>
            <w:pPr>
              <w:jc w:val="center"/>
              <w:rPr>
                <w:rFonts w:ascii="仿宋_GB2312" w:hAnsi="仿宋" w:eastAsia="仿宋_GB2312"/>
                <w:sz w:val="24"/>
              </w:rPr>
            </w:pPr>
          </w:p>
        </w:tc>
        <w:tc>
          <w:tcPr>
            <w:tcW w:w="2132"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仿宋" w:eastAsia="仿宋_GB2312"/>
                <w:sz w:val="24"/>
              </w:rPr>
            </w:pPr>
            <w:r>
              <w:rPr>
                <w:rFonts w:hint="eastAsia" w:ascii="仿宋_GB2312" w:hAnsi="仿宋" w:eastAsia="仿宋_GB2312"/>
                <w:sz w:val="24"/>
              </w:rPr>
              <w:t>硬件防火墙配置</w:t>
            </w:r>
          </w:p>
        </w:tc>
        <w:tc>
          <w:tcPr>
            <w:tcW w:w="3781" w:type="dxa"/>
            <w:tcBorders>
              <w:top w:val="single" w:color="000000" w:sz="4" w:space="0"/>
              <w:left w:val="single" w:color="000000" w:sz="4" w:space="0"/>
              <w:bottom w:val="single" w:color="000000" w:sz="4" w:space="0"/>
              <w:right w:val="single" w:color="000000" w:sz="4" w:space="0"/>
            </w:tcBorders>
            <w:vAlign w:val="center"/>
          </w:tcPr>
          <w:p>
            <w:pPr>
              <w:rPr>
                <w:rFonts w:ascii="仿宋_GB2312" w:hAnsi="仿宋" w:eastAsia="仿宋_GB2312"/>
                <w:sz w:val="24"/>
              </w:rPr>
            </w:pPr>
            <w:r>
              <w:rPr>
                <w:rFonts w:hint="eastAsia" w:ascii="仿宋_GB2312" w:hAnsi="仿宋" w:eastAsia="仿宋_GB2312"/>
                <w:sz w:val="24"/>
              </w:rPr>
              <w:t>完成企业网的相关策略配置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8" w:hRule="atLeast"/>
          <w:jc w:val="center"/>
        </w:trPr>
        <w:tc>
          <w:tcPr>
            <w:tcW w:w="844"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仿宋" w:eastAsia="仿宋_GB2312"/>
                <w:sz w:val="24"/>
              </w:rPr>
            </w:pPr>
            <w:r>
              <w:rPr>
                <w:rFonts w:hint="eastAsia" w:ascii="仿宋_GB2312" w:hAnsi="仿宋" w:eastAsia="仿宋_GB2312"/>
                <w:sz w:val="24"/>
              </w:rPr>
              <w:t>5</w:t>
            </w:r>
          </w:p>
        </w:tc>
        <w:tc>
          <w:tcPr>
            <w:tcW w:w="1576" w:type="dxa"/>
            <w:vMerge w:val="continue"/>
            <w:tcBorders>
              <w:left w:val="single" w:color="000000" w:sz="4" w:space="0"/>
              <w:right w:val="single" w:color="000000" w:sz="4" w:space="0"/>
            </w:tcBorders>
            <w:vAlign w:val="center"/>
          </w:tcPr>
          <w:p>
            <w:pPr>
              <w:jc w:val="center"/>
              <w:rPr>
                <w:rFonts w:ascii="仿宋_GB2312" w:hAnsi="仿宋" w:eastAsia="仿宋_GB2312"/>
                <w:sz w:val="24"/>
              </w:rPr>
            </w:pPr>
          </w:p>
        </w:tc>
        <w:tc>
          <w:tcPr>
            <w:tcW w:w="2132"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仿宋" w:eastAsia="仿宋_GB2312"/>
                <w:sz w:val="24"/>
              </w:rPr>
            </w:pPr>
            <w:r>
              <w:rPr>
                <w:rFonts w:hint="eastAsia" w:ascii="仿宋_GB2312" w:hAnsi="仿宋" w:eastAsia="仿宋_GB2312"/>
                <w:sz w:val="24"/>
              </w:rPr>
              <w:t>网络配置优化</w:t>
            </w:r>
          </w:p>
        </w:tc>
        <w:tc>
          <w:tcPr>
            <w:tcW w:w="3781" w:type="dxa"/>
            <w:tcBorders>
              <w:top w:val="single" w:color="000000" w:sz="4" w:space="0"/>
              <w:left w:val="single" w:color="000000" w:sz="4" w:space="0"/>
              <w:bottom w:val="single" w:color="000000" w:sz="4" w:space="0"/>
              <w:right w:val="single" w:color="000000" w:sz="4" w:space="0"/>
            </w:tcBorders>
            <w:vAlign w:val="center"/>
          </w:tcPr>
          <w:p>
            <w:pPr>
              <w:rPr>
                <w:rFonts w:ascii="仿宋_GB2312" w:hAnsi="仿宋" w:eastAsia="仿宋_GB2312"/>
                <w:sz w:val="24"/>
              </w:rPr>
            </w:pPr>
            <w:r>
              <w:rPr>
                <w:rFonts w:hint="eastAsia" w:ascii="仿宋_GB2312" w:hAnsi="仿宋" w:eastAsia="仿宋_GB2312"/>
                <w:sz w:val="24"/>
              </w:rPr>
              <w:t>完成网络优化配置,交换虚拟化配置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8" w:hRule="atLeast"/>
          <w:jc w:val="center"/>
        </w:trPr>
        <w:tc>
          <w:tcPr>
            <w:tcW w:w="844"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仿宋" w:eastAsia="仿宋_GB2312"/>
                <w:sz w:val="24"/>
              </w:rPr>
            </w:pPr>
            <w:r>
              <w:rPr>
                <w:rFonts w:hint="eastAsia" w:ascii="仿宋_GB2312" w:hAnsi="仿宋" w:eastAsia="仿宋_GB2312"/>
                <w:sz w:val="24"/>
              </w:rPr>
              <w:t>6</w:t>
            </w:r>
          </w:p>
        </w:tc>
        <w:tc>
          <w:tcPr>
            <w:tcW w:w="1576" w:type="dxa"/>
            <w:vMerge w:val="continue"/>
            <w:tcBorders>
              <w:left w:val="single" w:color="000000" w:sz="4" w:space="0"/>
              <w:bottom w:val="single" w:color="auto" w:sz="4" w:space="0"/>
              <w:right w:val="single" w:color="000000" w:sz="4" w:space="0"/>
            </w:tcBorders>
            <w:vAlign w:val="center"/>
          </w:tcPr>
          <w:p>
            <w:pPr>
              <w:jc w:val="center"/>
              <w:rPr>
                <w:rFonts w:ascii="仿宋_GB2312" w:hAnsi="仿宋" w:eastAsia="仿宋_GB2312"/>
                <w:sz w:val="24"/>
              </w:rPr>
            </w:pPr>
          </w:p>
        </w:tc>
        <w:tc>
          <w:tcPr>
            <w:tcW w:w="2132"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仿宋" w:eastAsia="仿宋_GB2312"/>
                <w:sz w:val="24"/>
              </w:rPr>
            </w:pPr>
            <w:r>
              <w:rPr>
                <w:rFonts w:hint="eastAsia" w:ascii="仿宋_GB2312" w:hAnsi="仿宋" w:eastAsia="仿宋_GB2312"/>
                <w:sz w:val="24"/>
              </w:rPr>
              <w:t>设备安全技术</w:t>
            </w:r>
          </w:p>
        </w:tc>
        <w:tc>
          <w:tcPr>
            <w:tcW w:w="3781" w:type="dxa"/>
            <w:tcBorders>
              <w:top w:val="single" w:color="000000" w:sz="4" w:space="0"/>
              <w:left w:val="single" w:color="000000" w:sz="4" w:space="0"/>
              <w:bottom w:val="single" w:color="000000" w:sz="4" w:space="0"/>
              <w:right w:val="single" w:color="000000" w:sz="4" w:space="0"/>
            </w:tcBorders>
            <w:vAlign w:val="center"/>
          </w:tcPr>
          <w:p>
            <w:pPr>
              <w:rPr>
                <w:rFonts w:ascii="仿宋_GB2312" w:hAnsi="仿宋" w:eastAsia="仿宋_GB2312"/>
                <w:sz w:val="24"/>
              </w:rPr>
            </w:pPr>
            <w:r>
              <w:rPr>
                <w:rFonts w:hint="eastAsia" w:ascii="仿宋_GB2312" w:hAnsi="仿宋" w:eastAsia="仿宋_GB2312"/>
                <w:sz w:val="24"/>
              </w:rPr>
              <w:t>通过网络设备配置安全防护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7" w:hRule="atLeast"/>
          <w:jc w:val="center"/>
        </w:trPr>
        <w:tc>
          <w:tcPr>
            <w:tcW w:w="844" w:type="dxa"/>
            <w:tcBorders>
              <w:top w:val="single" w:color="auto" w:sz="4" w:space="0"/>
              <w:left w:val="single" w:color="000000" w:sz="4" w:space="0"/>
              <w:bottom w:val="single" w:color="000000" w:sz="4" w:space="0"/>
              <w:right w:val="single" w:color="000000" w:sz="4" w:space="0"/>
            </w:tcBorders>
            <w:vAlign w:val="center"/>
          </w:tcPr>
          <w:p>
            <w:pPr>
              <w:jc w:val="center"/>
              <w:rPr>
                <w:rFonts w:ascii="仿宋_GB2312" w:hAnsi="仿宋" w:eastAsia="仿宋_GB2312"/>
                <w:sz w:val="24"/>
              </w:rPr>
            </w:pPr>
            <w:r>
              <w:rPr>
                <w:rFonts w:hint="eastAsia" w:ascii="仿宋_GB2312" w:hAnsi="仿宋" w:eastAsia="仿宋_GB2312"/>
                <w:sz w:val="24"/>
              </w:rPr>
              <w:t>7</w:t>
            </w:r>
          </w:p>
        </w:tc>
        <w:tc>
          <w:tcPr>
            <w:tcW w:w="1576" w:type="dxa"/>
            <w:vMerge w:val="restart"/>
            <w:tcBorders>
              <w:top w:val="single" w:color="000000" w:sz="4" w:space="0"/>
              <w:left w:val="single" w:color="000000" w:sz="4" w:space="0"/>
              <w:right w:val="single" w:color="000000" w:sz="4" w:space="0"/>
            </w:tcBorders>
            <w:vAlign w:val="center"/>
          </w:tcPr>
          <w:p>
            <w:pPr>
              <w:jc w:val="center"/>
              <w:rPr>
                <w:rFonts w:ascii="仿宋_GB2312" w:hAnsi="仿宋" w:eastAsia="仿宋_GB2312"/>
                <w:sz w:val="24"/>
              </w:rPr>
            </w:pPr>
            <w:r>
              <w:rPr>
                <w:rFonts w:hint="eastAsia" w:ascii="仿宋_GB2312" w:hAnsi="仿宋" w:eastAsia="仿宋_GB2312"/>
                <w:sz w:val="24"/>
              </w:rPr>
              <w:t>系统配置管理</w:t>
            </w:r>
          </w:p>
          <w:p>
            <w:pPr>
              <w:jc w:val="center"/>
              <w:rPr>
                <w:rFonts w:ascii="仿宋_GB2312" w:hAnsi="仿宋" w:eastAsia="仿宋_GB2312"/>
                <w:sz w:val="24"/>
              </w:rPr>
            </w:pPr>
            <w:r>
              <w:rPr>
                <w:rFonts w:hint="eastAsia" w:ascii="仿宋_GB2312" w:hAnsi="仿宋" w:eastAsia="仿宋_GB2312"/>
                <w:sz w:val="24"/>
              </w:rPr>
              <w:t>50%</w:t>
            </w:r>
          </w:p>
        </w:tc>
        <w:tc>
          <w:tcPr>
            <w:tcW w:w="2132"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仿宋" w:eastAsia="仿宋_GB2312"/>
                <w:sz w:val="24"/>
              </w:rPr>
            </w:pPr>
            <w:r>
              <w:rPr>
                <w:rFonts w:hint="eastAsia" w:ascii="仿宋_GB2312" w:hAnsi="仿宋" w:eastAsia="仿宋_GB2312"/>
                <w:sz w:val="24"/>
              </w:rPr>
              <w:t>操作系统安装(Windows/Linux)</w:t>
            </w:r>
          </w:p>
        </w:tc>
        <w:tc>
          <w:tcPr>
            <w:tcW w:w="3781" w:type="dxa"/>
            <w:tcBorders>
              <w:top w:val="single" w:color="000000" w:sz="4" w:space="0"/>
              <w:left w:val="single" w:color="000000" w:sz="4" w:space="0"/>
              <w:bottom w:val="single" w:color="000000" w:sz="4" w:space="0"/>
              <w:right w:val="single" w:color="000000" w:sz="4" w:space="0"/>
            </w:tcBorders>
            <w:vAlign w:val="center"/>
          </w:tcPr>
          <w:p>
            <w:pPr>
              <w:rPr>
                <w:rFonts w:ascii="仿宋_GB2312" w:hAnsi="仿宋" w:eastAsia="仿宋_GB2312"/>
                <w:sz w:val="24"/>
              </w:rPr>
            </w:pPr>
            <w:r>
              <w:rPr>
                <w:rFonts w:hint="eastAsia" w:ascii="仿宋_GB2312" w:hAnsi="仿宋" w:eastAsia="仿宋_GB2312"/>
                <w:sz w:val="24"/>
              </w:rPr>
              <w:t>完成操作系统的安装和配置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40" w:hRule="atLeast"/>
          <w:jc w:val="center"/>
        </w:trPr>
        <w:tc>
          <w:tcPr>
            <w:tcW w:w="844"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仿宋" w:eastAsia="仿宋_GB2312"/>
                <w:sz w:val="24"/>
              </w:rPr>
            </w:pPr>
            <w:r>
              <w:rPr>
                <w:rFonts w:hint="eastAsia" w:ascii="仿宋_GB2312" w:hAnsi="仿宋" w:eastAsia="仿宋_GB2312"/>
                <w:sz w:val="24"/>
              </w:rPr>
              <w:t>8</w:t>
            </w:r>
          </w:p>
        </w:tc>
        <w:tc>
          <w:tcPr>
            <w:tcW w:w="1576" w:type="dxa"/>
            <w:vMerge w:val="continue"/>
            <w:tcBorders>
              <w:left w:val="single" w:color="000000" w:sz="4" w:space="0"/>
              <w:right w:val="single" w:color="000000" w:sz="4" w:space="0"/>
            </w:tcBorders>
            <w:vAlign w:val="center"/>
          </w:tcPr>
          <w:p>
            <w:pPr>
              <w:jc w:val="center"/>
              <w:rPr>
                <w:rFonts w:ascii="仿宋_GB2312" w:hAnsi="仿宋" w:eastAsia="仿宋_GB2312"/>
                <w:sz w:val="24"/>
              </w:rPr>
            </w:pPr>
          </w:p>
        </w:tc>
        <w:tc>
          <w:tcPr>
            <w:tcW w:w="2132"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仿宋" w:eastAsia="仿宋_GB2312"/>
                <w:sz w:val="24"/>
              </w:rPr>
            </w:pPr>
            <w:r>
              <w:rPr>
                <w:rFonts w:hint="eastAsia" w:ascii="仿宋_GB2312" w:hAnsi="仿宋" w:eastAsia="仿宋_GB2312"/>
                <w:sz w:val="24"/>
              </w:rPr>
              <w:t>配置常用服务(Windows/Linux)</w:t>
            </w:r>
          </w:p>
        </w:tc>
        <w:tc>
          <w:tcPr>
            <w:tcW w:w="3781" w:type="dxa"/>
            <w:tcBorders>
              <w:top w:val="single" w:color="000000" w:sz="4" w:space="0"/>
              <w:left w:val="single" w:color="000000" w:sz="4" w:space="0"/>
              <w:bottom w:val="single" w:color="000000" w:sz="4" w:space="0"/>
              <w:right w:val="single" w:color="000000" w:sz="4" w:space="0"/>
            </w:tcBorders>
            <w:vAlign w:val="center"/>
          </w:tcPr>
          <w:p>
            <w:pPr>
              <w:rPr>
                <w:rFonts w:ascii="仿宋_GB2312" w:hAnsi="仿宋" w:eastAsia="仿宋_GB2312"/>
                <w:sz w:val="24"/>
              </w:rPr>
            </w:pPr>
            <w:r>
              <w:rPr>
                <w:rFonts w:hint="eastAsia" w:ascii="仿宋_GB2312" w:hAnsi="仿宋" w:eastAsia="仿宋_GB2312"/>
                <w:sz w:val="24"/>
              </w:rPr>
              <w:t>能够熟练安装配置各类应用服务、系统管理和数据库安装调试</w:t>
            </w:r>
          </w:p>
          <w:p>
            <w:pPr>
              <w:rPr>
                <w:rFonts w:ascii="仿宋_GB2312" w:hAnsi="仿宋" w:eastAsia="仿宋_GB2312"/>
                <w:sz w:val="24"/>
              </w:rPr>
            </w:pPr>
            <w:r>
              <w:rPr>
                <w:rFonts w:hint="eastAsia" w:ascii="仿宋_GB2312" w:hAnsi="仿宋" w:eastAsia="仿宋_GB2312"/>
                <w:sz w:val="24"/>
              </w:rPr>
              <w:t>在服务器、数据库、网络部署完成后，安装部署真实的移动web应用，可达到最终访问;掌握虚拟化技术，使用服务器集群技术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17" w:hRule="atLeast"/>
          <w:jc w:val="center"/>
        </w:trPr>
        <w:tc>
          <w:tcPr>
            <w:tcW w:w="844"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仿宋" w:eastAsia="仿宋_GB2312"/>
                <w:sz w:val="24"/>
              </w:rPr>
            </w:pPr>
            <w:r>
              <w:rPr>
                <w:rFonts w:hint="eastAsia" w:ascii="仿宋_GB2312" w:hAnsi="仿宋" w:eastAsia="仿宋_GB2312"/>
                <w:sz w:val="24"/>
              </w:rPr>
              <w:t>9</w:t>
            </w:r>
          </w:p>
        </w:tc>
        <w:tc>
          <w:tcPr>
            <w:tcW w:w="1576" w:type="dxa"/>
            <w:vMerge w:val="continue"/>
            <w:tcBorders>
              <w:left w:val="single" w:color="000000" w:sz="4" w:space="0"/>
              <w:right w:val="single" w:color="000000" w:sz="4" w:space="0"/>
            </w:tcBorders>
            <w:vAlign w:val="center"/>
          </w:tcPr>
          <w:p>
            <w:pPr>
              <w:jc w:val="center"/>
              <w:rPr>
                <w:rFonts w:ascii="仿宋_GB2312" w:hAnsi="仿宋" w:eastAsia="仿宋_GB2312"/>
                <w:sz w:val="24"/>
              </w:rPr>
            </w:pPr>
          </w:p>
        </w:tc>
        <w:tc>
          <w:tcPr>
            <w:tcW w:w="2132"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仿宋" w:eastAsia="仿宋_GB2312"/>
                <w:sz w:val="24"/>
              </w:rPr>
            </w:pPr>
            <w:r>
              <w:rPr>
                <w:rFonts w:hint="eastAsia" w:ascii="仿宋_GB2312" w:hAnsi="仿宋" w:eastAsia="仿宋_GB2312"/>
                <w:sz w:val="24"/>
              </w:rPr>
              <w:t>云平台部署</w:t>
            </w:r>
          </w:p>
        </w:tc>
        <w:tc>
          <w:tcPr>
            <w:tcW w:w="3781" w:type="dxa"/>
            <w:tcBorders>
              <w:top w:val="single" w:color="000000" w:sz="4" w:space="0"/>
              <w:left w:val="single" w:color="000000" w:sz="4" w:space="0"/>
              <w:bottom w:val="single" w:color="000000" w:sz="4" w:space="0"/>
              <w:right w:val="single" w:color="000000" w:sz="4" w:space="0"/>
            </w:tcBorders>
            <w:vAlign w:val="center"/>
          </w:tcPr>
          <w:p>
            <w:pPr>
              <w:rPr>
                <w:rFonts w:ascii="仿宋_GB2312" w:hAnsi="仿宋" w:eastAsia="仿宋_GB2312"/>
                <w:sz w:val="24"/>
              </w:rPr>
            </w:pPr>
            <w:r>
              <w:rPr>
                <w:rFonts w:hint="eastAsia" w:ascii="仿宋_GB2312" w:hAnsi="仿宋" w:eastAsia="仿宋_GB2312"/>
                <w:sz w:val="24"/>
              </w:rPr>
              <w:t>掌握使用云平台规划和分配资源、配置已生成的实例接入网络工作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5" w:hRule="atLeast"/>
          <w:jc w:val="center"/>
        </w:trPr>
        <w:tc>
          <w:tcPr>
            <w:tcW w:w="844"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仿宋" w:eastAsia="仿宋_GB2312"/>
                <w:sz w:val="24"/>
              </w:rPr>
            </w:pPr>
            <w:r>
              <w:rPr>
                <w:rFonts w:hint="eastAsia" w:ascii="仿宋_GB2312" w:hAnsi="仿宋" w:eastAsia="仿宋_GB2312"/>
                <w:sz w:val="24"/>
              </w:rPr>
              <w:t>10</w:t>
            </w:r>
          </w:p>
        </w:tc>
        <w:tc>
          <w:tcPr>
            <w:tcW w:w="1576" w:type="dxa"/>
            <w:vMerge w:val="continue"/>
            <w:tcBorders>
              <w:left w:val="single" w:color="000000" w:sz="4" w:space="0"/>
              <w:bottom w:val="single" w:color="000000" w:sz="4" w:space="0"/>
              <w:right w:val="single" w:color="000000" w:sz="4" w:space="0"/>
            </w:tcBorders>
            <w:vAlign w:val="center"/>
          </w:tcPr>
          <w:p>
            <w:pPr>
              <w:jc w:val="center"/>
              <w:rPr>
                <w:rFonts w:ascii="仿宋_GB2312" w:hAnsi="仿宋" w:eastAsia="仿宋_GB2312"/>
                <w:sz w:val="24"/>
              </w:rPr>
            </w:pPr>
          </w:p>
        </w:tc>
        <w:tc>
          <w:tcPr>
            <w:tcW w:w="2132"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仿宋" w:eastAsia="仿宋_GB2312"/>
                <w:sz w:val="24"/>
              </w:rPr>
            </w:pPr>
            <w:r>
              <w:rPr>
                <w:rFonts w:hint="eastAsia" w:ascii="仿宋_GB2312" w:hAnsi="仿宋" w:eastAsia="仿宋_GB2312"/>
                <w:sz w:val="24"/>
              </w:rPr>
              <w:t>操作系统安全技术</w:t>
            </w:r>
          </w:p>
        </w:tc>
        <w:tc>
          <w:tcPr>
            <w:tcW w:w="3781" w:type="dxa"/>
            <w:tcBorders>
              <w:top w:val="single" w:color="000000" w:sz="4" w:space="0"/>
              <w:left w:val="single" w:color="000000" w:sz="4" w:space="0"/>
              <w:bottom w:val="single" w:color="000000" w:sz="4" w:space="0"/>
              <w:right w:val="single" w:color="000000" w:sz="4" w:space="0"/>
            </w:tcBorders>
            <w:vAlign w:val="center"/>
          </w:tcPr>
          <w:p>
            <w:pPr>
              <w:rPr>
                <w:rFonts w:ascii="仿宋_GB2312" w:hAnsi="仿宋" w:eastAsia="仿宋_GB2312"/>
                <w:sz w:val="24"/>
              </w:rPr>
            </w:pPr>
            <w:r>
              <w:rPr>
                <w:rFonts w:hint="eastAsia" w:ascii="仿宋_GB2312" w:hAnsi="仿宋" w:eastAsia="仿宋_GB2312"/>
                <w:sz w:val="24"/>
              </w:rPr>
              <w:t>掌握操作系统方面安全技术配置</w:t>
            </w:r>
          </w:p>
        </w:tc>
      </w:tr>
    </w:tbl>
    <w:p>
      <w:pPr>
        <w:spacing w:line="360" w:lineRule="auto"/>
        <w:ind w:firstLine="200"/>
        <w:rPr>
          <w:rFonts w:ascii="仿宋_GB2312" w:hAnsi="宋体" w:eastAsia="仿宋_GB2312" w:cs="Arial"/>
          <w:kern w:val="0"/>
          <w:sz w:val="30"/>
          <w:szCs w:val="30"/>
        </w:rPr>
      </w:pPr>
    </w:p>
    <w:p>
      <w:pPr>
        <w:spacing w:line="560" w:lineRule="exact"/>
        <w:ind w:firstLine="198"/>
        <w:rPr>
          <w:rFonts w:ascii="Arial Narrow" w:hAnsi="Arial Narrow" w:eastAsia="仿宋_GB2312"/>
          <w:b/>
          <w:sz w:val="28"/>
          <w:szCs w:val="30"/>
        </w:rPr>
      </w:pPr>
      <w:r>
        <w:rPr>
          <w:rFonts w:hint="eastAsia" w:ascii="仿宋_GB2312" w:hAnsi="宋体" w:eastAsia="仿宋_GB2312" w:cs="Arial"/>
          <w:kern w:val="0"/>
          <w:sz w:val="28"/>
          <w:szCs w:val="30"/>
        </w:rPr>
        <w:t>附</w:t>
      </w:r>
      <w:r>
        <w:rPr>
          <w:rFonts w:ascii="仿宋_GB2312" w:hAnsi="宋体" w:eastAsia="仿宋_GB2312" w:cs="Arial"/>
          <w:kern w:val="0"/>
          <w:sz w:val="28"/>
          <w:szCs w:val="30"/>
        </w:rPr>
        <w:t>：</w:t>
      </w:r>
      <w:r>
        <w:rPr>
          <w:rFonts w:hint="eastAsia" w:ascii="仿宋_GB2312" w:hAnsi="宋体" w:eastAsia="仿宋_GB2312" w:cs="Arial"/>
          <w:kern w:val="0"/>
          <w:sz w:val="28"/>
          <w:szCs w:val="30"/>
        </w:rPr>
        <w:t>主要竞赛知识点和技能点</w:t>
      </w:r>
    </w:p>
    <w:tbl>
      <w:tblPr>
        <w:tblStyle w:val="21"/>
        <w:tblW w:w="8720" w:type="dxa"/>
        <w:tblInd w:w="11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36"/>
        <w:gridCol w:w="1306"/>
        <w:gridCol w:w="2063"/>
        <w:gridCol w:w="451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7" w:hRule="atLeast"/>
        </w:trPr>
        <w:tc>
          <w:tcPr>
            <w:tcW w:w="836"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仿宋" w:eastAsia="仿宋_GB2312"/>
                <w:b/>
                <w:sz w:val="24"/>
              </w:rPr>
            </w:pPr>
            <w:r>
              <w:rPr>
                <w:rFonts w:hint="eastAsia" w:ascii="仿宋_GB2312" w:hAnsi="仿宋" w:eastAsia="仿宋_GB2312"/>
                <w:b/>
                <w:sz w:val="24"/>
              </w:rPr>
              <w:t>序号</w:t>
            </w:r>
          </w:p>
        </w:tc>
        <w:tc>
          <w:tcPr>
            <w:tcW w:w="1306"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仿宋" w:eastAsia="仿宋_GB2312"/>
                <w:b/>
                <w:sz w:val="24"/>
              </w:rPr>
            </w:pPr>
            <w:r>
              <w:rPr>
                <w:rFonts w:hint="eastAsia" w:ascii="仿宋_GB2312" w:hAnsi="仿宋" w:eastAsia="仿宋_GB2312"/>
                <w:b/>
                <w:sz w:val="24"/>
              </w:rPr>
              <w:t>内容模块</w:t>
            </w:r>
          </w:p>
        </w:tc>
        <w:tc>
          <w:tcPr>
            <w:tcW w:w="2063"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仿宋" w:eastAsia="仿宋_GB2312"/>
                <w:b/>
                <w:sz w:val="24"/>
              </w:rPr>
            </w:pPr>
            <w:r>
              <w:rPr>
                <w:rFonts w:hint="eastAsia" w:ascii="仿宋_GB2312" w:hAnsi="仿宋" w:eastAsia="仿宋_GB2312"/>
                <w:b/>
                <w:sz w:val="24"/>
              </w:rPr>
              <w:t>具体内容</w:t>
            </w:r>
          </w:p>
        </w:tc>
        <w:tc>
          <w:tcPr>
            <w:tcW w:w="4515"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仿宋" w:eastAsia="仿宋_GB2312"/>
                <w:b/>
                <w:sz w:val="24"/>
              </w:rPr>
            </w:pPr>
            <w:r>
              <w:rPr>
                <w:rFonts w:hint="eastAsia" w:ascii="仿宋_GB2312" w:hAnsi="仿宋" w:eastAsia="仿宋_GB2312"/>
                <w:b/>
                <w:sz w:val="24"/>
              </w:rPr>
              <w:t>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80" w:hRule="atLeast"/>
        </w:trPr>
        <w:tc>
          <w:tcPr>
            <w:tcW w:w="836" w:type="dxa"/>
            <w:tcBorders>
              <w:top w:val="single" w:color="000000" w:sz="4" w:space="0"/>
              <w:left w:val="single" w:color="000000" w:sz="4" w:space="0"/>
              <w:bottom w:val="single" w:color="auto" w:sz="4" w:space="0"/>
              <w:right w:val="single" w:color="000000" w:sz="4" w:space="0"/>
            </w:tcBorders>
            <w:vAlign w:val="center"/>
          </w:tcPr>
          <w:p>
            <w:pPr>
              <w:jc w:val="center"/>
              <w:rPr>
                <w:rFonts w:ascii="仿宋_GB2312" w:hAnsi="仿宋" w:eastAsia="仿宋_GB2312"/>
                <w:sz w:val="24"/>
              </w:rPr>
            </w:pPr>
            <w:r>
              <w:rPr>
                <w:rFonts w:hint="eastAsia" w:ascii="仿宋_GB2312" w:hAnsi="仿宋" w:eastAsia="仿宋_GB2312"/>
                <w:sz w:val="24"/>
              </w:rPr>
              <w:t>1</w:t>
            </w:r>
          </w:p>
        </w:tc>
        <w:tc>
          <w:tcPr>
            <w:tcW w:w="1306" w:type="dxa"/>
            <w:vMerge w:val="restart"/>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仿宋" w:eastAsia="仿宋_GB2312"/>
                <w:sz w:val="24"/>
              </w:rPr>
            </w:pPr>
            <w:r>
              <w:rPr>
                <w:rFonts w:hint="eastAsia" w:ascii="仿宋_GB2312" w:hAnsi="仿宋" w:eastAsia="仿宋_GB2312"/>
                <w:sz w:val="24"/>
              </w:rPr>
              <w:t>网络基本配置</w:t>
            </w:r>
          </w:p>
        </w:tc>
        <w:tc>
          <w:tcPr>
            <w:tcW w:w="2063"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仿宋" w:eastAsia="仿宋_GB2312"/>
                <w:sz w:val="24"/>
              </w:rPr>
            </w:pPr>
            <w:r>
              <w:rPr>
                <w:rFonts w:hint="eastAsia" w:ascii="仿宋_GB2312" w:hAnsi="仿宋" w:eastAsia="仿宋_GB2312"/>
                <w:sz w:val="24"/>
              </w:rPr>
              <w:t>网络综合布线安装和施工</w:t>
            </w:r>
          </w:p>
        </w:tc>
        <w:tc>
          <w:tcPr>
            <w:tcW w:w="4515" w:type="dxa"/>
            <w:tcBorders>
              <w:top w:val="single" w:color="000000" w:sz="4" w:space="0"/>
              <w:left w:val="single" w:color="000000" w:sz="4" w:space="0"/>
              <w:bottom w:val="single" w:color="000000" w:sz="4" w:space="0"/>
              <w:right w:val="single" w:color="000000" w:sz="4" w:space="0"/>
            </w:tcBorders>
            <w:vAlign w:val="center"/>
          </w:tcPr>
          <w:p>
            <w:pPr>
              <w:jc w:val="left"/>
              <w:rPr>
                <w:rFonts w:ascii="仿宋_GB2312" w:hAnsi="仿宋" w:eastAsia="仿宋_GB2312"/>
                <w:sz w:val="24"/>
              </w:rPr>
            </w:pPr>
            <w:r>
              <w:rPr>
                <w:rFonts w:hint="eastAsia" w:ascii="仿宋_GB2312" w:hAnsi="仿宋" w:eastAsia="仿宋_GB2312"/>
                <w:sz w:val="24"/>
              </w:rPr>
              <w:t>综合布线基础：网络布线、设备连接、端口标识、电源接入；物理连通性检测、链路质量（基于GB50312-2007）检测、端口检测等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5" w:hRule="atLeast"/>
        </w:trPr>
        <w:tc>
          <w:tcPr>
            <w:tcW w:w="836" w:type="dxa"/>
            <w:tcBorders>
              <w:top w:val="single" w:color="000000" w:sz="4" w:space="0"/>
              <w:left w:val="single" w:color="000000" w:sz="4" w:space="0"/>
              <w:bottom w:val="single" w:color="auto" w:sz="4" w:space="0"/>
              <w:right w:val="single" w:color="000000" w:sz="4" w:space="0"/>
            </w:tcBorders>
            <w:vAlign w:val="center"/>
          </w:tcPr>
          <w:p>
            <w:pPr>
              <w:jc w:val="center"/>
              <w:rPr>
                <w:rFonts w:ascii="仿宋_GB2312" w:hAnsi="仿宋" w:eastAsia="仿宋_GB2312"/>
                <w:sz w:val="24"/>
              </w:rPr>
            </w:pPr>
            <w:r>
              <w:rPr>
                <w:rFonts w:hint="eastAsia" w:ascii="仿宋_GB2312" w:hAnsi="仿宋" w:eastAsia="仿宋_GB2312"/>
                <w:sz w:val="24"/>
              </w:rPr>
              <w:t>2</w:t>
            </w:r>
          </w:p>
        </w:tc>
        <w:tc>
          <w:tcPr>
            <w:tcW w:w="130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仿宋" w:eastAsia="仿宋_GB2312"/>
                <w:sz w:val="24"/>
              </w:rPr>
            </w:pPr>
          </w:p>
        </w:tc>
        <w:tc>
          <w:tcPr>
            <w:tcW w:w="2063"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仿宋" w:eastAsia="仿宋_GB2312"/>
                <w:sz w:val="24"/>
              </w:rPr>
            </w:pPr>
            <w:r>
              <w:rPr>
                <w:rFonts w:hint="eastAsia" w:ascii="仿宋_GB2312" w:hAnsi="仿宋" w:eastAsia="仿宋_GB2312"/>
                <w:sz w:val="24"/>
              </w:rPr>
              <w:t>IP地址划分实施</w:t>
            </w:r>
          </w:p>
        </w:tc>
        <w:tc>
          <w:tcPr>
            <w:tcW w:w="4515" w:type="dxa"/>
            <w:tcBorders>
              <w:top w:val="single" w:color="000000" w:sz="4" w:space="0"/>
              <w:left w:val="single" w:color="000000" w:sz="4" w:space="0"/>
              <w:bottom w:val="single" w:color="000000" w:sz="4" w:space="0"/>
              <w:right w:val="single" w:color="000000" w:sz="4" w:space="0"/>
            </w:tcBorders>
            <w:vAlign w:val="center"/>
          </w:tcPr>
          <w:p>
            <w:pPr>
              <w:jc w:val="left"/>
              <w:rPr>
                <w:rFonts w:ascii="仿宋_GB2312" w:hAnsi="仿宋" w:eastAsia="仿宋_GB2312"/>
                <w:sz w:val="24"/>
              </w:rPr>
            </w:pPr>
            <w:r>
              <w:rPr>
                <w:rFonts w:hint="eastAsia" w:ascii="仿宋_GB2312" w:hAnsi="仿宋" w:eastAsia="仿宋_GB2312"/>
                <w:sz w:val="24"/>
              </w:rPr>
              <w:t>VLSM、CIDR等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7" w:hRule="atLeast"/>
        </w:trPr>
        <w:tc>
          <w:tcPr>
            <w:tcW w:w="836" w:type="dxa"/>
            <w:tcBorders>
              <w:top w:val="single" w:color="auto" w:sz="4" w:space="0"/>
              <w:left w:val="single" w:color="000000" w:sz="4" w:space="0"/>
              <w:bottom w:val="single" w:color="auto" w:sz="4" w:space="0"/>
              <w:right w:val="single" w:color="000000" w:sz="4" w:space="0"/>
            </w:tcBorders>
            <w:vAlign w:val="center"/>
          </w:tcPr>
          <w:p>
            <w:pPr>
              <w:jc w:val="center"/>
              <w:rPr>
                <w:rFonts w:ascii="仿宋_GB2312" w:hAnsi="仿宋" w:eastAsia="仿宋_GB2312"/>
                <w:sz w:val="24"/>
              </w:rPr>
            </w:pPr>
            <w:r>
              <w:rPr>
                <w:rFonts w:hint="eastAsia" w:ascii="仿宋_GB2312" w:hAnsi="仿宋" w:eastAsia="仿宋_GB2312"/>
                <w:sz w:val="24"/>
              </w:rPr>
              <w:t>3</w:t>
            </w:r>
          </w:p>
        </w:tc>
        <w:tc>
          <w:tcPr>
            <w:tcW w:w="130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仿宋" w:eastAsia="仿宋_GB2312"/>
                <w:sz w:val="24"/>
              </w:rPr>
            </w:pPr>
          </w:p>
        </w:tc>
        <w:tc>
          <w:tcPr>
            <w:tcW w:w="2063"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仿宋" w:eastAsia="仿宋_GB2312"/>
                <w:sz w:val="24"/>
              </w:rPr>
            </w:pPr>
            <w:r>
              <w:rPr>
                <w:rFonts w:hint="eastAsia" w:ascii="仿宋_GB2312" w:hAnsi="仿宋" w:eastAsia="仿宋_GB2312"/>
                <w:sz w:val="24"/>
              </w:rPr>
              <w:t>交换基本配置</w:t>
            </w:r>
          </w:p>
        </w:tc>
        <w:tc>
          <w:tcPr>
            <w:tcW w:w="4515" w:type="dxa"/>
            <w:tcBorders>
              <w:top w:val="single" w:color="000000" w:sz="4" w:space="0"/>
              <w:left w:val="single" w:color="000000" w:sz="4" w:space="0"/>
              <w:bottom w:val="single" w:color="000000" w:sz="4" w:space="0"/>
              <w:right w:val="single" w:color="000000" w:sz="4" w:space="0"/>
            </w:tcBorders>
            <w:vAlign w:val="center"/>
          </w:tcPr>
          <w:p>
            <w:pPr>
              <w:jc w:val="left"/>
              <w:rPr>
                <w:rFonts w:ascii="仿宋_GB2312" w:hAnsi="仿宋" w:eastAsia="仿宋_GB2312"/>
                <w:sz w:val="24"/>
              </w:rPr>
            </w:pPr>
            <w:r>
              <w:rPr>
                <w:rFonts w:hint="eastAsia" w:ascii="仿宋_GB2312" w:hAnsi="仿宋" w:eastAsia="仿宋_GB2312"/>
                <w:sz w:val="24"/>
              </w:rPr>
              <w:t>VLAN、STP、RSTP、MSTP、802.1X、ARP、交换机虚拟化、交换安全、端口聚合、端口镜像、VRRP等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49" w:hRule="atLeast"/>
        </w:trPr>
        <w:tc>
          <w:tcPr>
            <w:tcW w:w="836" w:type="dxa"/>
            <w:tcBorders>
              <w:top w:val="single" w:color="auto" w:sz="4" w:space="0"/>
              <w:left w:val="single" w:color="000000" w:sz="4" w:space="0"/>
              <w:bottom w:val="single" w:color="auto" w:sz="4" w:space="0"/>
              <w:right w:val="single" w:color="000000" w:sz="4" w:space="0"/>
            </w:tcBorders>
            <w:vAlign w:val="center"/>
          </w:tcPr>
          <w:p>
            <w:pPr>
              <w:jc w:val="center"/>
              <w:rPr>
                <w:rFonts w:ascii="仿宋_GB2312" w:hAnsi="仿宋" w:eastAsia="仿宋_GB2312"/>
                <w:sz w:val="24"/>
              </w:rPr>
            </w:pPr>
            <w:r>
              <w:rPr>
                <w:rFonts w:hint="eastAsia" w:ascii="仿宋_GB2312" w:hAnsi="仿宋" w:eastAsia="仿宋_GB2312"/>
                <w:sz w:val="24"/>
              </w:rPr>
              <w:t>4</w:t>
            </w:r>
          </w:p>
        </w:tc>
        <w:tc>
          <w:tcPr>
            <w:tcW w:w="130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仿宋" w:eastAsia="仿宋_GB2312"/>
                <w:sz w:val="24"/>
              </w:rPr>
            </w:pPr>
          </w:p>
        </w:tc>
        <w:tc>
          <w:tcPr>
            <w:tcW w:w="2063"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仿宋" w:eastAsia="仿宋_GB2312"/>
                <w:sz w:val="24"/>
              </w:rPr>
            </w:pPr>
            <w:r>
              <w:rPr>
                <w:rFonts w:hint="eastAsia" w:ascii="仿宋_GB2312" w:hAnsi="仿宋" w:eastAsia="仿宋_GB2312"/>
                <w:sz w:val="24"/>
              </w:rPr>
              <w:t>路由基本配置</w:t>
            </w:r>
          </w:p>
        </w:tc>
        <w:tc>
          <w:tcPr>
            <w:tcW w:w="4515" w:type="dxa"/>
            <w:tcBorders>
              <w:top w:val="single" w:color="000000" w:sz="4" w:space="0"/>
              <w:left w:val="single" w:color="000000" w:sz="4" w:space="0"/>
              <w:bottom w:val="single" w:color="000000" w:sz="4" w:space="0"/>
              <w:right w:val="single" w:color="000000" w:sz="4" w:space="0"/>
            </w:tcBorders>
            <w:vAlign w:val="center"/>
          </w:tcPr>
          <w:p>
            <w:pPr>
              <w:jc w:val="left"/>
              <w:rPr>
                <w:rFonts w:ascii="仿宋_GB2312" w:hAnsi="仿宋" w:eastAsia="仿宋_GB2312"/>
                <w:sz w:val="24"/>
              </w:rPr>
            </w:pPr>
            <w:r>
              <w:rPr>
                <w:rFonts w:hint="eastAsia" w:ascii="仿宋_GB2312" w:hAnsi="仿宋" w:eastAsia="仿宋_GB2312"/>
                <w:sz w:val="24"/>
              </w:rPr>
              <w:t>静态、RIP、OSPF、BGP等路由协议、NTP、DHCP、TELNET、策略路由等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1" w:hRule="atLeast"/>
        </w:trPr>
        <w:tc>
          <w:tcPr>
            <w:tcW w:w="836" w:type="dxa"/>
            <w:tcBorders>
              <w:top w:val="single" w:color="auto" w:sz="4" w:space="0"/>
              <w:left w:val="single" w:color="000000" w:sz="4" w:space="0"/>
              <w:bottom w:val="single" w:color="auto" w:sz="4" w:space="0"/>
              <w:right w:val="single" w:color="000000" w:sz="4" w:space="0"/>
            </w:tcBorders>
            <w:vAlign w:val="center"/>
          </w:tcPr>
          <w:p>
            <w:pPr>
              <w:jc w:val="center"/>
              <w:rPr>
                <w:rFonts w:ascii="仿宋_GB2312" w:hAnsi="仿宋" w:eastAsia="仿宋_GB2312"/>
                <w:sz w:val="24"/>
              </w:rPr>
            </w:pPr>
            <w:r>
              <w:rPr>
                <w:rFonts w:hint="eastAsia" w:ascii="仿宋_GB2312" w:hAnsi="仿宋" w:eastAsia="仿宋_GB2312"/>
                <w:sz w:val="24"/>
              </w:rPr>
              <w:t>5</w:t>
            </w:r>
          </w:p>
        </w:tc>
        <w:tc>
          <w:tcPr>
            <w:tcW w:w="130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仿宋" w:eastAsia="仿宋_GB2312"/>
                <w:sz w:val="24"/>
              </w:rPr>
            </w:pPr>
          </w:p>
        </w:tc>
        <w:tc>
          <w:tcPr>
            <w:tcW w:w="2063"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仿宋" w:eastAsia="仿宋_GB2312"/>
                <w:sz w:val="24"/>
              </w:rPr>
            </w:pPr>
            <w:r>
              <w:rPr>
                <w:rFonts w:hint="eastAsia" w:ascii="仿宋_GB2312" w:hAnsi="仿宋" w:eastAsia="仿宋_GB2312"/>
                <w:sz w:val="24"/>
              </w:rPr>
              <w:t>无线配置</w:t>
            </w:r>
          </w:p>
        </w:tc>
        <w:tc>
          <w:tcPr>
            <w:tcW w:w="4515" w:type="dxa"/>
            <w:tcBorders>
              <w:top w:val="single" w:color="000000" w:sz="4" w:space="0"/>
              <w:left w:val="single" w:color="000000" w:sz="4" w:space="0"/>
              <w:bottom w:val="single" w:color="000000" w:sz="4" w:space="0"/>
              <w:right w:val="single" w:color="000000" w:sz="4" w:space="0"/>
            </w:tcBorders>
            <w:vAlign w:val="center"/>
          </w:tcPr>
          <w:p>
            <w:pPr>
              <w:jc w:val="left"/>
              <w:rPr>
                <w:rFonts w:ascii="仿宋_GB2312" w:hAnsi="仿宋" w:eastAsia="仿宋_GB2312"/>
                <w:sz w:val="24"/>
              </w:rPr>
            </w:pPr>
            <w:r>
              <w:rPr>
                <w:rFonts w:hint="eastAsia" w:ascii="仿宋_GB2312" w:hAnsi="仿宋" w:eastAsia="仿宋_GB2312"/>
                <w:sz w:val="24"/>
              </w:rPr>
              <w:t>设置、分配、接入、开通等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9" w:hRule="atLeast"/>
        </w:trPr>
        <w:tc>
          <w:tcPr>
            <w:tcW w:w="836" w:type="dxa"/>
            <w:tcBorders>
              <w:top w:val="single" w:color="auto" w:sz="4" w:space="0"/>
              <w:left w:val="single" w:color="000000" w:sz="4" w:space="0"/>
              <w:bottom w:val="single" w:color="000000" w:sz="4" w:space="0"/>
              <w:right w:val="single" w:color="000000" w:sz="4" w:space="0"/>
            </w:tcBorders>
            <w:vAlign w:val="center"/>
          </w:tcPr>
          <w:p>
            <w:pPr>
              <w:jc w:val="center"/>
              <w:rPr>
                <w:rFonts w:ascii="仿宋_GB2312" w:hAnsi="仿宋" w:eastAsia="仿宋_GB2312"/>
                <w:sz w:val="24"/>
              </w:rPr>
            </w:pPr>
            <w:r>
              <w:rPr>
                <w:rFonts w:hint="eastAsia" w:ascii="仿宋_GB2312" w:hAnsi="仿宋" w:eastAsia="仿宋_GB2312"/>
                <w:sz w:val="24"/>
              </w:rPr>
              <w:t>6</w:t>
            </w:r>
          </w:p>
        </w:tc>
        <w:tc>
          <w:tcPr>
            <w:tcW w:w="130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仿宋" w:eastAsia="仿宋_GB2312"/>
                <w:sz w:val="24"/>
              </w:rPr>
            </w:pPr>
          </w:p>
        </w:tc>
        <w:tc>
          <w:tcPr>
            <w:tcW w:w="2063"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仿宋" w:eastAsia="仿宋_GB2312"/>
                <w:sz w:val="24"/>
              </w:rPr>
            </w:pPr>
            <w:r>
              <w:rPr>
                <w:rFonts w:hint="eastAsia" w:ascii="仿宋_GB2312" w:hAnsi="仿宋" w:eastAsia="仿宋_GB2312"/>
                <w:sz w:val="24"/>
              </w:rPr>
              <w:t>广域网配置</w:t>
            </w:r>
          </w:p>
        </w:tc>
        <w:tc>
          <w:tcPr>
            <w:tcW w:w="4515" w:type="dxa"/>
            <w:tcBorders>
              <w:top w:val="single" w:color="000000" w:sz="4" w:space="0"/>
              <w:left w:val="single" w:color="000000" w:sz="4" w:space="0"/>
              <w:bottom w:val="single" w:color="000000" w:sz="4" w:space="0"/>
              <w:right w:val="single" w:color="000000" w:sz="4" w:space="0"/>
            </w:tcBorders>
            <w:vAlign w:val="center"/>
          </w:tcPr>
          <w:p>
            <w:pPr>
              <w:jc w:val="left"/>
              <w:rPr>
                <w:rFonts w:ascii="仿宋_GB2312" w:hAnsi="仿宋" w:eastAsia="仿宋_GB2312"/>
                <w:sz w:val="24"/>
              </w:rPr>
            </w:pPr>
            <w:r>
              <w:rPr>
                <w:rFonts w:hint="eastAsia" w:ascii="仿宋_GB2312" w:hAnsi="仿宋" w:eastAsia="仿宋_GB2312"/>
                <w:sz w:val="24"/>
              </w:rPr>
              <w:t>PPP、NAT、NAPT等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7" w:hRule="atLeast"/>
        </w:trPr>
        <w:tc>
          <w:tcPr>
            <w:tcW w:w="836"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仿宋" w:eastAsia="仿宋_GB2312"/>
                <w:sz w:val="24"/>
              </w:rPr>
            </w:pPr>
            <w:r>
              <w:rPr>
                <w:rFonts w:hint="eastAsia" w:ascii="仿宋_GB2312" w:hAnsi="仿宋" w:eastAsia="仿宋_GB2312"/>
                <w:sz w:val="24"/>
              </w:rPr>
              <w:t>7</w:t>
            </w:r>
          </w:p>
        </w:tc>
        <w:tc>
          <w:tcPr>
            <w:tcW w:w="1306" w:type="dxa"/>
            <w:vMerge w:val="restart"/>
            <w:tcBorders>
              <w:top w:val="single" w:color="000000" w:sz="4" w:space="0"/>
              <w:left w:val="single" w:color="000000" w:sz="4" w:space="0"/>
              <w:right w:val="single" w:color="000000" w:sz="4" w:space="0"/>
            </w:tcBorders>
            <w:vAlign w:val="center"/>
          </w:tcPr>
          <w:p>
            <w:pPr>
              <w:jc w:val="center"/>
              <w:rPr>
                <w:rFonts w:ascii="仿宋_GB2312" w:hAnsi="仿宋" w:eastAsia="仿宋_GB2312"/>
                <w:sz w:val="24"/>
              </w:rPr>
            </w:pPr>
            <w:r>
              <w:rPr>
                <w:rFonts w:hint="eastAsia" w:ascii="仿宋_GB2312" w:hAnsi="仿宋" w:eastAsia="仿宋_GB2312"/>
                <w:sz w:val="24"/>
              </w:rPr>
              <w:t>服务器配置与管理</w:t>
            </w:r>
          </w:p>
        </w:tc>
        <w:tc>
          <w:tcPr>
            <w:tcW w:w="2063"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仿宋" w:eastAsia="仿宋_GB2312"/>
                <w:sz w:val="24"/>
              </w:rPr>
            </w:pPr>
            <w:r>
              <w:rPr>
                <w:rFonts w:hint="eastAsia" w:ascii="仿宋_GB2312" w:hAnsi="仿宋" w:eastAsia="仿宋_GB2312"/>
                <w:sz w:val="24"/>
              </w:rPr>
              <w:t>操作系统安装(Windows/Linux)</w:t>
            </w:r>
          </w:p>
        </w:tc>
        <w:tc>
          <w:tcPr>
            <w:tcW w:w="4515" w:type="dxa"/>
            <w:tcBorders>
              <w:top w:val="single" w:color="000000" w:sz="4" w:space="0"/>
              <w:left w:val="single" w:color="000000" w:sz="4" w:space="0"/>
              <w:bottom w:val="single" w:color="000000" w:sz="4" w:space="0"/>
              <w:right w:val="single" w:color="000000" w:sz="4" w:space="0"/>
            </w:tcBorders>
            <w:vAlign w:val="center"/>
          </w:tcPr>
          <w:p>
            <w:pPr>
              <w:jc w:val="left"/>
              <w:rPr>
                <w:rFonts w:ascii="仿宋_GB2312" w:hAnsi="仿宋" w:eastAsia="仿宋_GB2312"/>
                <w:sz w:val="24"/>
              </w:rPr>
            </w:pPr>
            <w:r>
              <w:rPr>
                <w:rFonts w:hint="eastAsia" w:ascii="仿宋_GB2312" w:hAnsi="仿宋" w:eastAsia="仿宋_GB2312"/>
                <w:sz w:val="24"/>
              </w:rPr>
              <w:t>能够熟练安装操作系统，并能对操作系统进行安全配置和应用管理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07" w:hRule="atLeast"/>
        </w:trPr>
        <w:tc>
          <w:tcPr>
            <w:tcW w:w="836"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仿宋" w:eastAsia="仿宋_GB2312"/>
                <w:sz w:val="24"/>
              </w:rPr>
            </w:pPr>
            <w:r>
              <w:rPr>
                <w:rFonts w:hint="eastAsia" w:ascii="仿宋_GB2312" w:hAnsi="仿宋" w:eastAsia="仿宋_GB2312"/>
                <w:sz w:val="24"/>
              </w:rPr>
              <w:t>8</w:t>
            </w:r>
          </w:p>
        </w:tc>
        <w:tc>
          <w:tcPr>
            <w:tcW w:w="1306" w:type="dxa"/>
            <w:vMerge w:val="continue"/>
            <w:tcBorders>
              <w:left w:val="single" w:color="000000" w:sz="4" w:space="0"/>
              <w:right w:val="single" w:color="000000" w:sz="4" w:space="0"/>
            </w:tcBorders>
            <w:vAlign w:val="center"/>
          </w:tcPr>
          <w:p>
            <w:pPr>
              <w:jc w:val="center"/>
              <w:rPr>
                <w:rFonts w:ascii="仿宋_GB2312" w:hAnsi="仿宋" w:eastAsia="仿宋_GB2312"/>
                <w:sz w:val="24"/>
              </w:rPr>
            </w:pPr>
          </w:p>
        </w:tc>
        <w:tc>
          <w:tcPr>
            <w:tcW w:w="2063"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仿宋" w:eastAsia="仿宋_GB2312"/>
                <w:sz w:val="24"/>
              </w:rPr>
            </w:pPr>
            <w:r>
              <w:rPr>
                <w:rFonts w:hint="eastAsia" w:ascii="仿宋_GB2312" w:hAnsi="仿宋" w:eastAsia="仿宋_GB2312"/>
                <w:sz w:val="24"/>
              </w:rPr>
              <w:t>配置常用服务(Windows/Linux)</w:t>
            </w:r>
          </w:p>
        </w:tc>
        <w:tc>
          <w:tcPr>
            <w:tcW w:w="4515" w:type="dxa"/>
            <w:tcBorders>
              <w:top w:val="single" w:color="000000" w:sz="4" w:space="0"/>
              <w:left w:val="single" w:color="000000" w:sz="4" w:space="0"/>
              <w:bottom w:val="single" w:color="000000" w:sz="4" w:space="0"/>
              <w:right w:val="single" w:color="000000" w:sz="4" w:space="0"/>
            </w:tcBorders>
            <w:vAlign w:val="center"/>
          </w:tcPr>
          <w:p>
            <w:pPr>
              <w:jc w:val="left"/>
              <w:rPr>
                <w:rFonts w:ascii="仿宋_GB2312" w:hAnsi="仿宋" w:eastAsia="仿宋_GB2312"/>
                <w:sz w:val="24"/>
              </w:rPr>
            </w:pPr>
            <w:r>
              <w:rPr>
                <w:rFonts w:hint="eastAsia" w:ascii="仿宋_GB2312" w:hAnsi="仿宋" w:eastAsia="仿宋_GB2312"/>
                <w:sz w:val="24"/>
              </w:rPr>
              <w:t>能够根据企业的应用需求，熟练安装和配置AD、DNS、WEB、FTP、E-MAIL、DHCP、代理等常用服务并进行数据库配置与管理，并能实际运用。能够熟练掌握虚拟化技术完成特定环境配置；使用服务器集群技术来实现网络的负载均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74" w:hRule="atLeast"/>
        </w:trPr>
        <w:tc>
          <w:tcPr>
            <w:tcW w:w="836"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仿宋" w:eastAsia="仿宋_GB2312"/>
                <w:sz w:val="24"/>
              </w:rPr>
            </w:pPr>
            <w:r>
              <w:rPr>
                <w:rFonts w:hint="eastAsia" w:ascii="仿宋_GB2312" w:hAnsi="仿宋" w:eastAsia="仿宋_GB2312"/>
                <w:sz w:val="24"/>
              </w:rPr>
              <w:t>9</w:t>
            </w:r>
          </w:p>
        </w:tc>
        <w:tc>
          <w:tcPr>
            <w:tcW w:w="1306" w:type="dxa"/>
            <w:vMerge w:val="continue"/>
            <w:tcBorders>
              <w:left w:val="single" w:color="000000" w:sz="4" w:space="0"/>
              <w:right w:val="single" w:color="000000" w:sz="4" w:space="0"/>
            </w:tcBorders>
            <w:vAlign w:val="center"/>
          </w:tcPr>
          <w:p>
            <w:pPr>
              <w:jc w:val="center"/>
              <w:rPr>
                <w:rFonts w:ascii="仿宋_GB2312" w:hAnsi="仿宋" w:eastAsia="仿宋_GB2312"/>
                <w:sz w:val="24"/>
              </w:rPr>
            </w:pPr>
          </w:p>
        </w:tc>
        <w:tc>
          <w:tcPr>
            <w:tcW w:w="2063"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仿宋" w:eastAsia="仿宋_GB2312"/>
                <w:sz w:val="24"/>
              </w:rPr>
            </w:pPr>
            <w:r>
              <w:rPr>
                <w:rFonts w:hint="eastAsia" w:ascii="仿宋_GB2312" w:hAnsi="仿宋" w:eastAsia="仿宋_GB2312"/>
                <w:sz w:val="24"/>
              </w:rPr>
              <w:t>云平台部署</w:t>
            </w:r>
          </w:p>
        </w:tc>
        <w:tc>
          <w:tcPr>
            <w:tcW w:w="4515" w:type="dxa"/>
            <w:tcBorders>
              <w:top w:val="single" w:color="000000" w:sz="4" w:space="0"/>
              <w:left w:val="single" w:color="000000" w:sz="4" w:space="0"/>
              <w:bottom w:val="single" w:color="000000" w:sz="4" w:space="0"/>
              <w:right w:val="single" w:color="000000" w:sz="4" w:space="0"/>
            </w:tcBorders>
            <w:vAlign w:val="center"/>
          </w:tcPr>
          <w:p>
            <w:pPr>
              <w:jc w:val="left"/>
              <w:rPr>
                <w:rFonts w:ascii="仿宋_GB2312" w:hAnsi="仿宋" w:eastAsia="仿宋_GB2312"/>
                <w:sz w:val="24"/>
              </w:rPr>
            </w:pPr>
            <w:r>
              <w:rPr>
                <w:rFonts w:hint="eastAsia" w:ascii="仿宋_GB2312" w:hAnsi="仿宋" w:eastAsia="仿宋_GB2312"/>
                <w:sz w:val="24"/>
              </w:rPr>
              <w:t>在云平台配置资源模板、创建网络、创建卷、利用平台内置系统生成实例，使运行后实例可以接入网络工作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1" w:hRule="atLeast"/>
        </w:trPr>
        <w:tc>
          <w:tcPr>
            <w:tcW w:w="836"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仿宋" w:eastAsia="仿宋_GB2312"/>
                <w:sz w:val="24"/>
              </w:rPr>
            </w:pPr>
            <w:r>
              <w:rPr>
                <w:rFonts w:hint="eastAsia" w:ascii="仿宋_GB2312" w:hAnsi="仿宋" w:eastAsia="仿宋_GB2312"/>
                <w:sz w:val="24"/>
              </w:rPr>
              <w:t>10</w:t>
            </w:r>
          </w:p>
        </w:tc>
        <w:tc>
          <w:tcPr>
            <w:tcW w:w="1306" w:type="dxa"/>
            <w:vMerge w:val="continue"/>
            <w:tcBorders>
              <w:left w:val="single" w:color="000000" w:sz="4" w:space="0"/>
              <w:bottom w:val="single" w:color="000000" w:sz="4" w:space="0"/>
              <w:right w:val="single" w:color="000000" w:sz="4" w:space="0"/>
            </w:tcBorders>
            <w:vAlign w:val="center"/>
          </w:tcPr>
          <w:p>
            <w:pPr>
              <w:jc w:val="center"/>
              <w:rPr>
                <w:rFonts w:ascii="仿宋_GB2312" w:hAnsi="仿宋" w:eastAsia="仿宋_GB2312"/>
                <w:sz w:val="24"/>
              </w:rPr>
            </w:pPr>
          </w:p>
        </w:tc>
        <w:tc>
          <w:tcPr>
            <w:tcW w:w="2063"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仿宋" w:eastAsia="仿宋_GB2312"/>
                <w:sz w:val="24"/>
              </w:rPr>
            </w:pPr>
            <w:r>
              <w:rPr>
                <w:rFonts w:hint="eastAsia" w:ascii="仿宋_GB2312" w:hAnsi="仿宋" w:eastAsia="仿宋_GB2312"/>
                <w:sz w:val="24"/>
              </w:rPr>
              <w:t>操作系统安全技术</w:t>
            </w:r>
          </w:p>
        </w:tc>
        <w:tc>
          <w:tcPr>
            <w:tcW w:w="4515" w:type="dxa"/>
            <w:tcBorders>
              <w:top w:val="single" w:color="000000" w:sz="4" w:space="0"/>
              <w:left w:val="single" w:color="000000" w:sz="4" w:space="0"/>
              <w:bottom w:val="single" w:color="000000" w:sz="4" w:space="0"/>
              <w:right w:val="single" w:color="000000" w:sz="4" w:space="0"/>
            </w:tcBorders>
            <w:vAlign w:val="center"/>
          </w:tcPr>
          <w:p>
            <w:pPr>
              <w:jc w:val="left"/>
              <w:rPr>
                <w:rFonts w:ascii="仿宋_GB2312" w:hAnsi="仿宋" w:eastAsia="仿宋_GB2312"/>
                <w:sz w:val="24"/>
              </w:rPr>
            </w:pPr>
            <w:r>
              <w:rPr>
                <w:rFonts w:hint="eastAsia" w:ascii="仿宋_GB2312" w:hAnsi="仿宋" w:eastAsia="仿宋_GB2312"/>
                <w:sz w:val="24"/>
              </w:rPr>
              <w:t>域安全配置、文件系统安全配置、权限管理、配置CA服务、系统防火墙防护等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10" w:hRule="atLeast"/>
        </w:trPr>
        <w:tc>
          <w:tcPr>
            <w:tcW w:w="836"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仿宋" w:eastAsia="仿宋_GB2312"/>
                <w:sz w:val="24"/>
              </w:rPr>
            </w:pPr>
            <w:r>
              <w:rPr>
                <w:rFonts w:hint="eastAsia" w:ascii="仿宋_GB2312" w:hAnsi="仿宋" w:eastAsia="仿宋_GB2312"/>
                <w:sz w:val="24"/>
              </w:rPr>
              <w:t>11</w:t>
            </w:r>
          </w:p>
        </w:tc>
        <w:tc>
          <w:tcPr>
            <w:tcW w:w="1306" w:type="dxa"/>
            <w:vMerge w:val="restart"/>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仿宋" w:eastAsia="仿宋_GB2312"/>
                <w:sz w:val="24"/>
              </w:rPr>
            </w:pPr>
            <w:r>
              <w:rPr>
                <w:rFonts w:hint="eastAsia" w:ascii="仿宋_GB2312" w:hAnsi="仿宋" w:eastAsia="仿宋_GB2312"/>
                <w:sz w:val="24"/>
              </w:rPr>
              <w:t>网络安全与网络优化</w:t>
            </w:r>
          </w:p>
        </w:tc>
        <w:tc>
          <w:tcPr>
            <w:tcW w:w="2063"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仿宋" w:eastAsia="仿宋_GB2312"/>
                <w:sz w:val="24"/>
              </w:rPr>
            </w:pPr>
            <w:r>
              <w:rPr>
                <w:rFonts w:hint="eastAsia" w:ascii="仿宋_GB2312" w:hAnsi="仿宋" w:eastAsia="仿宋_GB2312"/>
                <w:sz w:val="24"/>
              </w:rPr>
              <w:t>防火墙</w:t>
            </w:r>
          </w:p>
        </w:tc>
        <w:tc>
          <w:tcPr>
            <w:tcW w:w="4515" w:type="dxa"/>
            <w:tcBorders>
              <w:top w:val="single" w:color="000000" w:sz="4" w:space="0"/>
              <w:left w:val="single" w:color="000000" w:sz="4" w:space="0"/>
              <w:bottom w:val="single" w:color="000000" w:sz="4" w:space="0"/>
              <w:right w:val="single" w:color="000000" w:sz="4" w:space="0"/>
            </w:tcBorders>
            <w:vAlign w:val="center"/>
          </w:tcPr>
          <w:p>
            <w:pPr>
              <w:jc w:val="left"/>
              <w:rPr>
                <w:rFonts w:ascii="仿宋_GB2312" w:hAnsi="仿宋" w:eastAsia="仿宋_GB2312"/>
                <w:sz w:val="24"/>
              </w:rPr>
            </w:pPr>
            <w:r>
              <w:rPr>
                <w:rFonts w:hint="eastAsia" w:ascii="仿宋_GB2312" w:hAnsi="仿宋" w:eastAsia="仿宋_GB2312"/>
                <w:sz w:val="24"/>
              </w:rPr>
              <w:t>能够在企业网络中部署防火墙，使用防火墙规则保护内网服务安全，在防火墙上实现路由、NAT转换、防DDOS攻击；实现包过滤、URL过滤、P2P流量控制等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6" w:hRule="atLeast"/>
        </w:trPr>
        <w:tc>
          <w:tcPr>
            <w:tcW w:w="836"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仿宋" w:eastAsia="仿宋_GB2312"/>
                <w:sz w:val="24"/>
              </w:rPr>
            </w:pPr>
            <w:r>
              <w:rPr>
                <w:rFonts w:hint="eastAsia" w:ascii="仿宋_GB2312" w:hAnsi="仿宋" w:eastAsia="仿宋_GB2312"/>
                <w:sz w:val="24"/>
              </w:rPr>
              <w:t>12</w:t>
            </w:r>
          </w:p>
        </w:tc>
        <w:tc>
          <w:tcPr>
            <w:tcW w:w="130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仿宋" w:eastAsia="仿宋_GB2312"/>
                <w:sz w:val="24"/>
              </w:rPr>
            </w:pPr>
          </w:p>
        </w:tc>
        <w:tc>
          <w:tcPr>
            <w:tcW w:w="2063"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仿宋" w:eastAsia="仿宋_GB2312"/>
                <w:sz w:val="24"/>
              </w:rPr>
            </w:pPr>
            <w:r>
              <w:rPr>
                <w:rFonts w:hint="eastAsia" w:ascii="仿宋_GB2312" w:hAnsi="仿宋" w:eastAsia="仿宋_GB2312"/>
                <w:sz w:val="24"/>
              </w:rPr>
              <w:t>网络优化</w:t>
            </w:r>
          </w:p>
        </w:tc>
        <w:tc>
          <w:tcPr>
            <w:tcW w:w="4515" w:type="dxa"/>
            <w:tcBorders>
              <w:top w:val="single" w:color="000000" w:sz="4" w:space="0"/>
              <w:left w:val="single" w:color="000000" w:sz="4" w:space="0"/>
              <w:bottom w:val="single" w:color="000000" w:sz="4" w:space="0"/>
              <w:right w:val="single" w:color="000000" w:sz="4" w:space="0"/>
            </w:tcBorders>
            <w:vAlign w:val="center"/>
          </w:tcPr>
          <w:p>
            <w:pPr>
              <w:jc w:val="left"/>
              <w:rPr>
                <w:rFonts w:ascii="仿宋_GB2312" w:hAnsi="仿宋" w:eastAsia="仿宋_GB2312"/>
                <w:sz w:val="24"/>
              </w:rPr>
            </w:pPr>
            <w:r>
              <w:rPr>
                <w:rFonts w:hint="eastAsia" w:ascii="仿宋_GB2312" w:hAnsi="仿宋" w:eastAsia="仿宋_GB2312"/>
                <w:sz w:val="24"/>
              </w:rPr>
              <w:t>利用ACL、QOS、交换机虚拟化等配置，实现网络优化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3" w:hRule="atLeast"/>
        </w:trPr>
        <w:tc>
          <w:tcPr>
            <w:tcW w:w="836"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仿宋" w:eastAsia="仿宋_GB2312"/>
                <w:sz w:val="24"/>
              </w:rPr>
            </w:pPr>
            <w:r>
              <w:rPr>
                <w:rFonts w:hint="eastAsia" w:ascii="仿宋_GB2312" w:hAnsi="仿宋" w:eastAsia="仿宋_GB2312"/>
                <w:sz w:val="24"/>
              </w:rPr>
              <w:t>13</w:t>
            </w:r>
          </w:p>
        </w:tc>
        <w:tc>
          <w:tcPr>
            <w:tcW w:w="130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仿宋" w:eastAsia="仿宋_GB2312"/>
                <w:sz w:val="24"/>
              </w:rPr>
            </w:pPr>
          </w:p>
        </w:tc>
        <w:tc>
          <w:tcPr>
            <w:tcW w:w="2063"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仿宋" w:eastAsia="仿宋_GB2312"/>
                <w:sz w:val="24"/>
              </w:rPr>
            </w:pPr>
            <w:r>
              <w:rPr>
                <w:rFonts w:hint="eastAsia" w:ascii="仿宋_GB2312" w:hAnsi="仿宋" w:eastAsia="仿宋_GB2312"/>
                <w:sz w:val="24"/>
              </w:rPr>
              <w:t>VPN技术</w:t>
            </w:r>
          </w:p>
        </w:tc>
        <w:tc>
          <w:tcPr>
            <w:tcW w:w="4515" w:type="dxa"/>
            <w:tcBorders>
              <w:top w:val="single" w:color="000000" w:sz="4" w:space="0"/>
              <w:left w:val="single" w:color="000000" w:sz="4" w:space="0"/>
              <w:bottom w:val="single" w:color="000000" w:sz="4" w:space="0"/>
              <w:right w:val="single" w:color="000000" w:sz="4" w:space="0"/>
            </w:tcBorders>
            <w:vAlign w:val="center"/>
          </w:tcPr>
          <w:p>
            <w:pPr>
              <w:jc w:val="left"/>
              <w:rPr>
                <w:rFonts w:ascii="仿宋_GB2312" w:hAnsi="仿宋" w:eastAsia="仿宋_GB2312"/>
                <w:sz w:val="24"/>
              </w:rPr>
            </w:pPr>
            <w:r>
              <w:rPr>
                <w:rFonts w:hint="eastAsia" w:ascii="仿宋_GB2312" w:hAnsi="仿宋" w:eastAsia="仿宋_GB2312"/>
                <w:sz w:val="24"/>
              </w:rPr>
              <w:t>利用VPN实现远程安全接入和站点到站点的IPSEC VPN等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94" w:hRule="atLeast"/>
        </w:trPr>
        <w:tc>
          <w:tcPr>
            <w:tcW w:w="836"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仿宋" w:eastAsia="仿宋_GB2312"/>
                <w:sz w:val="24"/>
              </w:rPr>
            </w:pPr>
            <w:r>
              <w:rPr>
                <w:rFonts w:hint="eastAsia" w:ascii="仿宋_GB2312" w:hAnsi="仿宋" w:eastAsia="仿宋_GB2312"/>
                <w:sz w:val="24"/>
              </w:rPr>
              <w:t>14</w:t>
            </w:r>
          </w:p>
        </w:tc>
        <w:tc>
          <w:tcPr>
            <w:tcW w:w="130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仿宋" w:eastAsia="仿宋_GB2312"/>
                <w:sz w:val="24"/>
              </w:rPr>
            </w:pPr>
          </w:p>
        </w:tc>
        <w:tc>
          <w:tcPr>
            <w:tcW w:w="2063"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仿宋" w:eastAsia="仿宋_GB2312"/>
                <w:sz w:val="24"/>
              </w:rPr>
            </w:pPr>
            <w:r>
              <w:rPr>
                <w:rFonts w:hint="eastAsia" w:ascii="仿宋_GB2312" w:hAnsi="仿宋" w:eastAsia="仿宋_GB2312"/>
                <w:sz w:val="24"/>
              </w:rPr>
              <w:t>无线网络</w:t>
            </w:r>
          </w:p>
        </w:tc>
        <w:tc>
          <w:tcPr>
            <w:tcW w:w="4515" w:type="dxa"/>
            <w:tcBorders>
              <w:top w:val="single" w:color="000000" w:sz="4" w:space="0"/>
              <w:left w:val="single" w:color="000000" w:sz="4" w:space="0"/>
              <w:bottom w:val="single" w:color="000000" w:sz="4" w:space="0"/>
              <w:right w:val="single" w:color="000000" w:sz="4" w:space="0"/>
            </w:tcBorders>
            <w:vAlign w:val="center"/>
          </w:tcPr>
          <w:p>
            <w:pPr>
              <w:jc w:val="left"/>
              <w:rPr>
                <w:rFonts w:ascii="仿宋_GB2312" w:hAnsi="仿宋" w:eastAsia="仿宋_GB2312"/>
                <w:sz w:val="24"/>
              </w:rPr>
            </w:pPr>
            <w:r>
              <w:rPr>
                <w:rFonts w:hint="eastAsia" w:ascii="仿宋_GB2312" w:hAnsi="仿宋" w:eastAsia="仿宋_GB2312"/>
                <w:sz w:val="24"/>
              </w:rPr>
              <w:t>配置无线网络WEP加密、MAC认证接入控制等；配置二层漫游、三层漫游、无线桥接（点对点)、负载均衡、无线桥接（点对多点），信道自动调整等</w:t>
            </w:r>
          </w:p>
        </w:tc>
      </w:tr>
    </w:tbl>
    <w:p>
      <w:pPr>
        <w:spacing w:line="560" w:lineRule="exact"/>
        <w:ind w:firstLine="562" w:firstLineChars="200"/>
        <w:rPr>
          <w:rFonts w:ascii="Arial Narrow" w:hAnsi="Arial Narrow" w:eastAsia="仿宋_GB2312"/>
          <w:b/>
          <w:sz w:val="28"/>
          <w:szCs w:val="28"/>
        </w:rPr>
      </w:pPr>
      <w:r>
        <w:rPr>
          <w:rFonts w:hint="eastAsia" w:ascii="Arial Narrow" w:hAnsi="Arial Narrow" w:eastAsia="仿宋_GB2312"/>
          <w:b/>
          <w:sz w:val="28"/>
          <w:szCs w:val="28"/>
        </w:rPr>
        <w:t>四、竞赛方式</w:t>
      </w:r>
    </w:p>
    <w:p>
      <w:pPr>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竞赛以单场次团队赛组队方式进行，每支参赛队由</w:t>
      </w:r>
      <w:r>
        <w:rPr>
          <w:rFonts w:ascii="仿宋_GB2312" w:hAnsi="仿宋" w:eastAsia="仿宋_GB2312"/>
          <w:sz w:val="28"/>
          <w:szCs w:val="28"/>
        </w:rPr>
        <w:t>2</w:t>
      </w:r>
      <w:r>
        <w:rPr>
          <w:rFonts w:hint="eastAsia" w:ascii="仿宋_GB2312" w:hAnsi="仿宋" w:eastAsia="仿宋_GB2312"/>
          <w:sz w:val="28"/>
          <w:szCs w:val="28"/>
        </w:rPr>
        <w:t>名选手组成，须为同校在籍学生，其中队长</w:t>
      </w:r>
      <w:r>
        <w:rPr>
          <w:rFonts w:ascii="仿宋_GB2312" w:hAnsi="仿宋" w:eastAsia="仿宋_GB2312"/>
          <w:sz w:val="28"/>
          <w:szCs w:val="28"/>
        </w:rPr>
        <w:t>1</w:t>
      </w:r>
      <w:r>
        <w:rPr>
          <w:rFonts w:hint="eastAsia" w:ascii="仿宋_GB2312" w:hAnsi="仿宋" w:eastAsia="仿宋_GB2312"/>
          <w:sz w:val="28"/>
          <w:szCs w:val="28"/>
        </w:rPr>
        <w:t>名，可配</w:t>
      </w:r>
      <w:r>
        <w:rPr>
          <w:rFonts w:ascii="仿宋_GB2312" w:hAnsi="仿宋" w:eastAsia="仿宋_GB2312"/>
          <w:sz w:val="28"/>
          <w:szCs w:val="28"/>
        </w:rPr>
        <w:t>2</w:t>
      </w:r>
      <w:r>
        <w:rPr>
          <w:rFonts w:hint="eastAsia" w:ascii="仿宋_GB2312" w:hAnsi="仿宋" w:eastAsia="仿宋_GB2312"/>
          <w:sz w:val="28"/>
          <w:szCs w:val="28"/>
        </w:rPr>
        <w:t>名指导教师。</w:t>
      </w:r>
    </w:p>
    <w:p>
      <w:pPr>
        <w:spacing w:line="560" w:lineRule="exact"/>
        <w:ind w:firstLine="562" w:firstLineChars="200"/>
        <w:rPr>
          <w:rFonts w:ascii="Arial Narrow" w:hAnsi="Arial Narrow" w:eastAsia="仿宋_GB2312"/>
          <w:b/>
          <w:sz w:val="28"/>
          <w:szCs w:val="28"/>
        </w:rPr>
      </w:pPr>
      <w:r>
        <w:rPr>
          <w:rFonts w:hint="eastAsia" w:ascii="Arial Narrow" w:hAnsi="Arial Narrow" w:eastAsia="仿宋_GB2312"/>
          <w:b/>
          <w:sz w:val="28"/>
          <w:szCs w:val="28"/>
        </w:rPr>
        <w:t>五、竞赛流程</w:t>
      </w:r>
    </w:p>
    <w:p>
      <w:pPr>
        <w:spacing w:line="560" w:lineRule="exact"/>
        <w:ind w:firstLine="560" w:firstLineChars="200"/>
        <w:rPr>
          <w:rFonts w:ascii="仿宋_GB2312" w:hAnsi="宋体" w:eastAsia="仿宋_GB2312"/>
          <w:sz w:val="28"/>
          <w:szCs w:val="28"/>
        </w:rPr>
      </w:pPr>
      <w:r>
        <w:rPr>
          <w:rFonts w:hint="eastAsia" w:ascii="仿宋_GB2312" w:hAnsi="宋体" w:eastAsia="仿宋_GB2312"/>
          <w:sz w:val="28"/>
          <w:szCs w:val="28"/>
        </w:rPr>
        <w:t>（一）比赛场次</w:t>
      </w:r>
    </w:p>
    <w:p>
      <w:pPr>
        <w:spacing w:line="560" w:lineRule="exact"/>
        <w:ind w:firstLine="560" w:firstLineChars="200"/>
        <w:rPr>
          <w:rFonts w:ascii="仿宋_GB2312" w:hAnsi="宋体" w:eastAsia="仿宋_GB2312"/>
          <w:sz w:val="28"/>
          <w:szCs w:val="28"/>
        </w:rPr>
      </w:pPr>
      <w:r>
        <w:rPr>
          <w:rFonts w:hint="eastAsia" w:ascii="仿宋_GB2312" w:hAnsi="宋体" w:eastAsia="仿宋_GB2312"/>
          <w:sz w:val="28"/>
          <w:szCs w:val="28"/>
        </w:rPr>
        <w:t>本赛项为</w:t>
      </w:r>
      <w:r>
        <w:rPr>
          <w:rFonts w:hint="eastAsia" w:ascii="仿宋_GB2312" w:hAnsi="仿宋" w:eastAsia="仿宋_GB2312"/>
          <w:sz w:val="28"/>
          <w:szCs w:val="28"/>
        </w:rPr>
        <w:t>单场次</w:t>
      </w:r>
      <w:r>
        <w:rPr>
          <w:rFonts w:hint="eastAsia" w:ascii="仿宋_GB2312" w:hAnsi="宋体" w:eastAsia="仿宋_GB2312"/>
          <w:sz w:val="28"/>
          <w:szCs w:val="28"/>
        </w:rPr>
        <w:t>团体赛项目</w:t>
      </w:r>
    </w:p>
    <w:p>
      <w:pPr>
        <w:spacing w:line="560" w:lineRule="exact"/>
        <w:ind w:firstLine="560" w:firstLineChars="200"/>
        <w:rPr>
          <w:rFonts w:ascii="Arial Narrow" w:hAnsi="Arial Narrow" w:eastAsia="仿宋_GB2312"/>
          <w:bCs/>
          <w:sz w:val="28"/>
          <w:szCs w:val="28"/>
        </w:rPr>
      </w:pPr>
      <w:r>
        <w:rPr>
          <w:rFonts w:hint="eastAsia" w:ascii="Arial Narrow" w:hAnsi="Arial Narrow" w:eastAsia="仿宋_GB2312"/>
          <w:bCs/>
          <w:sz w:val="28"/>
          <w:szCs w:val="28"/>
        </w:rPr>
        <w:t>（二）日程安排</w:t>
      </w:r>
    </w:p>
    <w:p>
      <w:pPr>
        <w:adjustRightInd w:val="0"/>
        <w:spacing w:line="560" w:lineRule="exact"/>
        <w:ind w:firstLine="560" w:firstLineChars="200"/>
        <w:rPr>
          <w:rFonts w:ascii="仿宋_GB2312" w:hAnsi="仿宋" w:eastAsia="仿宋_GB2312"/>
          <w:sz w:val="28"/>
          <w:szCs w:val="28"/>
        </w:rPr>
      </w:pPr>
      <w:r>
        <w:rPr>
          <w:rFonts w:hint="eastAsia" w:ascii="仿宋_GB2312" w:hAnsi="宋体" w:eastAsia="仿宋_GB2312"/>
          <w:sz w:val="28"/>
          <w:szCs w:val="28"/>
        </w:rPr>
        <w:t>竞赛时间</w:t>
      </w:r>
      <w:r>
        <w:rPr>
          <w:rFonts w:ascii="仿宋_GB2312" w:hAnsi="宋体" w:eastAsia="仿宋_GB2312"/>
          <w:sz w:val="28"/>
          <w:szCs w:val="28"/>
        </w:rPr>
        <w:t>3</w:t>
      </w:r>
      <w:r>
        <w:rPr>
          <w:rFonts w:hint="eastAsia" w:ascii="仿宋_GB2312" w:hAnsi="宋体" w:eastAsia="仿宋_GB2312"/>
          <w:sz w:val="28"/>
          <w:szCs w:val="28"/>
        </w:rPr>
        <w:t>小时，赛程具体安排分配如下：</w:t>
      </w:r>
    </w:p>
    <w:tbl>
      <w:tblPr>
        <w:tblStyle w:val="21"/>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7"/>
        <w:gridCol w:w="1976"/>
        <w:gridCol w:w="2127"/>
        <w:gridCol w:w="2551"/>
        <w:gridCol w:w="14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967" w:type="dxa"/>
            <w:vAlign w:val="center"/>
          </w:tcPr>
          <w:p>
            <w:pPr>
              <w:pStyle w:val="7"/>
              <w:jc w:val="center"/>
              <w:rPr>
                <w:rFonts w:ascii="仿宋_GB2312" w:hAnsi="仿宋" w:eastAsia="仿宋_GB2312"/>
                <w:b/>
                <w:sz w:val="24"/>
                <w:szCs w:val="24"/>
              </w:rPr>
            </w:pPr>
            <w:r>
              <w:rPr>
                <w:rFonts w:hint="eastAsia" w:ascii="仿宋_GB2312" w:hAnsi="仿宋" w:eastAsia="仿宋_GB2312"/>
                <w:b/>
                <w:sz w:val="24"/>
                <w:szCs w:val="24"/>
              </w:rPr>
              <w:t>日期</w:t>
            </w:r>
          </w:p>
        </w:tc>
        <w:tc>
          <w:tcPr>
            <w:tcW w:w="1976" w:type="dxa"/>
            <w:vAlign w:val="center"/>
          </w:tcPr>
          <w:p>
            <w:pPr>
              <w:pStyle w:val="7"/>
              <w:jc w:val="center"/>
              <w:rPr>
                <w:rFonts w:ascii="仿宋_GB2312" w:hAnsi="仿宋" w:eastAsia="仿宋_GB2312"/>
                <w:b/>
                <w:sz w:val="24"/>
                <w:szCs w:val="24"/>
              </w:rPr>
            </w:pPr>
            <w:r>
              <w:rPr>
                <w:rFonts w:hint="eastAsia" w:ascii="仿宋_GB2312" w:hAnsi="仿宋" w:eastAsia="仿宋_GB2312"/>
                <w:b/>
                <w:sz w:val="24"/>
                <w:szCs w:val="24"/>
              </w:rPr>
              <w:t>时间</w:t>
            </w:r>
          </w:p>
        </w:tc>
        <w:tc>
          <w:tcPr>
            <w:tcW w:w="2127" w:type="dxa"/>
            <w:vAlign w:val="center"/>
          </w:tcPr>
          <w:p>
            <w:pPr>
              <w:pStyle w:val="7"/>
              <w:jc w:val="center"/>
              <w:rPr>
                <w:rFonts w:ascii="仿宋_GB2312" w:hAnsi="仿宋" w:eastAsia="仿宋_GB2312"/>
                <w:b/>
                <w:sz w:val="24"/>
                <w:szCs w:val="24"/>
              </w:rPr>
            </w:pPr>
            <w:r>
              <w:rPr>
                <w:rFonts w:hint="eastAsia" w:ascii="仿宋_GB2312" w:hAnsi="仿宋" w:eastAsia="仿宋_GB2312"/>
                <w:b/>
                <w:sz w:val="24"/>
                <w:szCs w:val="24"/>
              </w:rPr>
              <w:t>事项</w:t>
            </w:r>
          </w:p>
        </w:tc>
        <w:tc>
          <w:tcPr>
            <w:tcW w:w="2551" w:type="dxa"/>
            <w:vAlign w:val="center"/>
          </w:tcPr>
          <w:p>
            <w:pPr>
              <w:pStyle w:val="7"/>
              <w:jc w:val="center"/>
              <w:rPr>
                <w:rFonts w:ascii="仿宋_GB2312" w:hAnsi="仿宋" w:eastAsia="仿宋_GB2312"/>
                <w:b/>
                <w:sz w:val="24"/>
                <w:szCs w:val="24"/>
              </w:rPr>
            </w:pPr>
            <w:r>
              <w:rPr>
                <w:rFonts w:hint="eastAsia" w:ascii="仿宋_GB2312" w:hAnsi="仿宋" w:eastAsia="仿宋_GB2312"/>
                <w:b/>
                <w:sz w:val="24"/>
                <w:szCs w:val="24"/>
              </w:rPr>
              <w:t>参加人员</w:t>
            </w:r>
          </w:p>
        </w:tc>
        <w:tc>
          <w:tcPr>
            <w:tcW w:w="1446" w:type="dxa"/>
            <w:vAlign w:val="center"/>
          </w:tcPr>
          <w:p>
            <w:pPr>
              <w:pStyle w:val="7"/>
              <w:jc w:val="center"/>
              <w:rPr>
                <w:rFonts w:ascii="仿宋_GB2312" w:hAnsi="仿宋" w:eastAsia="仿宋_GB2312"/>
                <w:b/>
                <w:sz w:val="24"/>
                <w:szCs w:val="24"/>
              </w:rPr>
            </w:pPr>
            <w:r>
              <w:rPr>
                <w:rFonts w:hint="eastAsia" w:ascii="仿宋_GB2312" w:hAnsi="仿宋" w:eastAsia="仿宋_GB2312"/>
                <w:b/>
                <w:sz w:val="24"/>
                <w:szCs w:val="24"/>
              </w:rPr>
              <w:t>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967"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竞赛前2日</w:t>
            </w:r>
          </w:p>
        </w:tc>
        <w:tc>
          <w:tcPr>
            <w:tcW w:w="1976"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20:00前</w:t>
            </w:r>
          </w:p>
        </w:tc>
        <w:tc>
          <w:tcPr>
            <w:tcW w:w="2127"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裁判、仲裁、监督报到</w:t>
            </w:r>
          </w:p>
        </w:tc>
        <w:tc>
          <w:tcPr>
            <w:tcW w:w="2551"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工作人员</w:t>
            </w:r>
          </w:p>
        </w:tc>
        <w:tc>
          <w:tcPr>
            <w:tcW w:w="1446" w:type="dxa"/>
            <w:vAlign w:val="center"/>
          </w:tcPr>
          <w:p>
            <w:pPr>
              <w:pStyle w:val="7"/>
              <w:jc w:val="center"/>
              <w:rPr>
                <w:rFonts w:ascii="仿宋_GB2312" w:hAnsi="仿宋" w:eastAsia="仿宋_GB2312"/>
                <w:sz w:val="24"/>
                <w:szCs w:val="24"/>
              </w:rPr>
            </w:pPr>
            <w:r>
              <w:rPr>
                <w:rFonts w:hint="eastAsia" w:ascii="仿宋_GB2312" w:hAnsi="宋体" w:eastAsia="仿宋_GB2312"/>
                <w:sz w:val="24"/>
                <w:szCs w:val="24"/>
                <w:shd w:val="clear" w:color="auto" w:fill="FFFFFF"/>
              </w:rPr>
              <w:t>住宿酒店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967" w:type="dxa"/>
            <w:vMerge w:val="restart"/>
            <w:vAlign w:val="center"/>
          </w:tcPr>
          <w:p>
            <w:pPr>
              <w:pStyle w:val="7"/>
              <w:jc w:val="center"/>
              <w:rPr>
                <w:rFonts w:ascii="仿宋_GB2312" w:hAnsi="宋体" w:eastAsia="仿宋_GB2312"/>
                <w:sz w:val="24"/>
                <w:szCs w:val="24"/>
                <w:shd w:val="clear" w:color="auto" w:fill="FFFFFF"/>
              </w:rPr>
            </w:pPr>
            <w:r>
              <w:rPr>
                <w:rFonts w:hint="eastAsia" w:ascii="仿宋_GB2312" w:hAnsi="仿宋" w:eastAsia="仿宋_GB2312"/>
                <w:sz w:val="24"/>
                <w:szCs w:val="24"/>
              </w:rPr>
              <w:t>竞赛前1日</w:t>
            </w:r>
          </w:p>
        </w:tc>
        <w:tc>
          <w:tcPr>
            <w:tcW w:w="1976"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09:00-12:00</w:t>
            </w:r>
          </w:p>
        </w:tc>
        <w:tc>
          <w:tcPr>
            <w:tcW w:w="2127"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参赛队报到，安排住宿，领取资料</w:t>
            </w:r>
          </w:p>
        </w:tc>
        <w:tc>
          <w:tcPr>
            <w:tcW w:w="2551"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工作人员、参赛队</w:t>
            </w:r>
          </w:p>
        </w:tc>
        <w:tc>
          <w:tcPr>
            <w:tcW w:w="1446"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住宿酒店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967" w:type="dxa"/>
            <w:vMerge w:val="continue"/>
            <w:vAlign w:val="center"/>
          </w:tcPr>
          <w:p>
            <w:pPr>
              <w:pStyle w:val="7"/>
              <w:jc w:val="center"/>
              <w:rPr>
                <w:rFonts w:ascii="仿宋_GB2312" w:hAnsi="仿宋" w:eastAsia="仿宋_GB2312"/>
                <w:sz w:val="24"/>
                <w:szCs w:val="24"/>
              </w:rPr>
            </w:pPr>
          </w:p>
        </w:tc>
        <w:tc>
          <w:tcPr>
            <w:tcW w:w="1976"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09:00-12:00</w:t>
            </w:r>
          </w:p>
        </w:tc>
        <w:tc>
          <w:tcPr>
            <w:tcW w:w="2127"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裁判工作会议</w:t>
            </w:r>
          </w:p>
        </w:tc>
        <w:tc>
          <w:tcPr>
            <w:tcW w:w="2551"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裁判长、裁判员、监督组</w:t>
            </w:r>
          </w:p>
        </w:tc>
        <w:tc>
          <w:tcPr>
            <w:tcW w:w="1446"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会议室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967" w:type="dxa"/>
            <w:vMerge w:val="continue"/>
            <w:vAlign w:val="center"/>
          </w:tcPr>
          <w:p>
            <w:pPr>
              <w:pStyle w:val="7"/>
              <w:jc w:val="center"/>
              <w:rPr>
                <w:rFonts w:ascii="仿宋_GB2312" w:hAnsi="仿宋" w:eastAsia="仿宋_GB2312"/>
                <w:sz w:val="24"/>
                <w:szCs w:val="24"/>
              </w:rPr>
            </w:pPr>
          </w:p>
        </w:tc>
        <w:tc>
          <w:tcPr>
            <w:tcW w:w="1976"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13:00-14:30</w:t>
            </w:r>
          </w:p>
        </w:tc>
        <w:tc>
          <w:tcPr>
            <w:tcW w:w="2127"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领队会</w:t>
            </w:r>
          </w:p>
        </w:tc>
        <w:tc>
          <w:tcPr>
            <w:tcW w:w="2551"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各参赛队领队、裁判长</w:t>
            </w:r>
          </w:p>
        </w:tc>
        <w:tc>
          <w:tcPr>
            <w:tcW w:w="1446"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会议室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967" w:type="dxa"/>
            <w:vMerge w:val="continue"/>
            <w:vAlign w:val="center"/>
          </w:tcPr>
          <w:p>
            <w:pPr>
              <w:pStyle w:val="7"/>
              <w:jc w:val="center"/>
              <w:rPr>
                <w:rFonts w:ascii="仿宋_GB2312" w:hAnsi="仿宋" w:eastAsia="仿宋_GB2312"/>
                <w:sz w:val="24"/>
                <w:szCs w:val="24"/>
              </w:rPr>
            </w:pPr>
          </w:p>
        </w:tc>
        <w:tc>
          <w:tcPr>
            <w:tcW w:w="1976"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15:00-16:00</w:t>
            </w:r>
          </w:p>
        </w:tc>
        <w:tc>
          <w:tcPr>
            <w:tcW w:w="2127"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参观赛场</w:t>
            </w:r>
          </w:p>
        </w:tc>
        <w:tc>
          <w:tcPr>
            <w:tcW w:w="2551"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各参赛队领队</w:t>
            </w:r>
          </w:p>
        </w:tc>
        <w:tc>
          <w:tcPr>
            <w:tcW w:w="1446"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竞赛场地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967" w:type="dxa"/>
            <w:vMerge w:val="continue"/>
            <w:vAlign w:val="center"/>
          </w:tcPr>
          <w:p>
            <w:pPr>
              <w:pStyle w:val="7"/>
              <w:jc w:val="center"/>
              <w:rPr>
                <w:rFonts w:ascii="仿宋_GB2312" w:hAnsi="仿宋" w:eastAsia="仿宋_GB2312"/>
                <w:sz w:val="24"/>
                <w:szCs w:val="24"/>
              </w:rPr>
            </w:pPr>
          </w:p>
        </w:tc>
        <w:tc>
          <w:tcPr>
            <w:tcW w:w="1976"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16:00</w:t>
            </w:r>
          </w:p>
        </w:tc>
        <w:tc>
          <w:tcPr>
            <w:tcW w:w="2127"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检查封闭赛场</w:t>
            </w:r>
          </w:p>
        </w:tc>
        <w:tc>
          <w:tcPr>
            <w:tcW w:w="2551"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裁判长、监督组</w:t>
            </w:r>
          </w:p>
        </w:tc>
        <w:tc>
          <w:tcPr>
            <w:tcW w:w="1446"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竞赛场地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967" w:type="dxa"/>
            <w:vMerge w:val="continue"/>
            <w:vAlign w:val="center"/>
          </w:tcPr>
          <w:p>
            <w:pPr>
              <w:pStyle w:val="7"/>
              <w:jc w:val="center"/>
              <w:rPr>
                <w:rFonts w:ascii="仿宋_GB2312" w:hAnsi="仿宋" w:eastAsia="仿宋_GB2312"/>
                <w:sz w:val="24"/>
                <w:szCs w:val="24"/>
              </w:rPr>
            </w:pPr>
          </w:p>
        </w:tc>
        <w:tc>
          <w:tcPr>
            <w:tcW w:w="1976"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16:00</w:t>
            </w:r>
          </w:p>
        </w:tc>
        <w:tc>
          <w:tcPr>
            <w:tcW w:w="2127"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返回酒店</w:t>
            </w:r>
          </w:p>
        </w:tc>
        <w:tc>
          <w:tcPr>
            <w:tcW w:w="2551"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参赛领队</w:t>
            </w:r>
          </w:p>
        </w:tc>
        <w:tc>
          <w:tcPr>
            <w:tcW w:w="1446"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竞赛场地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967" w:type="dxa"/>
            <w:vMerge w:val="restart"/>
            <w:vAlign w:val="center"/>
          </w:tcPr>
          <w:p>
            <w:pPr>
              <w:pStyle w:val="7"/>
              <w:jc w:val="center"/>
              <w:rPr>
                <w:rFonts w:ascii="仿宋_GB2312" w:hAnsi="仿宋" w:eastAsia="仿宋_GB2312"/>
                <w:sz w:val="24"/>
                <w:szCs w:val="24"/>
              </w:rPr>
            </w:pPr>
            <w:r>
              <w:rPr>
                <w:rFonts w:hint="eastAsia" w:ascii="仿宋_GB2312" w:hAnsi="仿宋" w:eastAsia="仿宋_GB2312"/>
                <w:sz w:val="24"/>
                <w:szCs w:val="24"/>
              </w:rPr>
              <w:t>竞赛</w:t>
            </w:r>
          </w:p>
          <w:p>
            <w:pPr>
              <w:pStyle w:val="7"/>
              <w:jc w:val="center"/>
              <w:rPr>
                <w:rFonts w:ascii="仿宋_GB2312" w:hAnsi="仿宋" w:eastAsia="仿宋_GB2312"/>
                <w:sz w:val="24"/>
                <w:szCs w:val="24"/>
              </w:rPr>
            </w:pPr>
            <w:r>
              <w:rPr>
                <w:rFonts w:hint="eastAsia" w:ascii="仿宋_GB2312" w:hAnsi="仿宋" w:eastAsia="仿宋_GB2312"/>
                <w:sz w:val="24"/>
                <w:szCs w:val="24"/>
              </w:rPr>
              <w:t>当天</w:t>
            </w:r>
          </w:p>
        </w:tc>
        <w:tc>
          <w:tcPr>
            <w:tcW w:w="1976"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07:30</w:t>
            </w:r>
          </w:p>
        </w:tc>
        <w:tc>
          <w:tcPr>
            <w:tcW w:w="2127"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参赛队到达竞赛场地前集合</w:t>
            </w:r>
          </w:p>
        </w:tc>
        <w:tc>
          <w:tcPr>
            <w:tcW w:w="2551"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各参赛队、工作人员</w:t>
            </w:r>
          </w:p>
        </w:tc>
        <w:tc>
          <w:tcPr>
            <w:tcW w:w="1446"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竞赛场地前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967" w:type="dxa"/>
            <w:vMerge w:val="continue"/>
            <w:vAlign w:val="center"/>
          </w:tcPr>
          <w:p>
            <w:pPr>
              <w:pStyle w:val="7"/>
              <w:jc w:val="center"/>
              <w:rPr>
                <w:rFonts w:ascii="仿宋_GB2312" w:hAnsi="仿宋" w:eastAsia="仿宋_GB2312"/>
                <w:sz w:val="24"/>
                <w:szCs w:val="24"/>
              </w:rPr>
            </w:pPr>
          </w:p>
        </w:tc>
        <w:tc>
          <w:tcPr>
            <w:tcW w:w="1976"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07:30-07:40</w:t>
            </w:r>
          </w:p>
        </w:tc>
        <w:tc>
          <w:tcPr>
            <w:tcW w:w="2127"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大赛检录</w:t>
            </w:r>
          </w:p>
        </w:tc>
        <w:tc>
          <w:tcPr>
            <w:tcW w:w="2551"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参赛选手，检录工作人员</w:t>
            </w:r>
          </w:p>
        </w:tc>
        <w:tc>
          <w:tcPr>
            <w:tcW w:w="1446"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竞赛场地前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967" w:type="dxa"/>
            <w:vMerge w:val="continue"/>
            <w:vAlign w:val="center"/>
          </w:tcPr>
          <w:p>
            <w:pPr>
              <w:pStyle w:val="7"/>
              <w:jc w:val="center"/>
              <w:rPr>
                <w:rFonts w:ascii="仿宋_GB2312" w:hAnsi="仿宋" w:eastAsia="仿宋_GB2312"/>
                <w:sz w:val="24"/>
                <w:szCs w:val="24"/>
              </w:rPr>
            </w:pPr>
          </w:p>
        </w:tc>
        <w:tc>
          <w:tcPr>
            <w:tcW w:w="1976"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07:40-08:00</w:t>
            </w:r>
          </w:p>
        </w:tc>
        <w:tc>
          <w:tcPr>
            <w:tcW w:w="2127"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第一次抽签加密（抽序号）</w:t>
            </w:r>
          </w:p>
        </w:tc>
        <w:tc>
          <w:tcPr>
            <w:tcW w:w="2551"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参赛选手、第一次加密裁判、监督</w:t>
            </w:r>
          </w:p>
        </w:tc>
        <w:tc>
          <w:tcPr>
            <w:tcW w:w="1446" w:type="dxa"/>
            <w:vAlign w:val="center"/>
          </w:tcPr>
          <w:p>
            <w:pPr>
              <w:shd w:val="solid" w:color="FFFFFF" w:fill="auto"/>
              <w:autoSpaceDN w:val="0"/>
              <w:jc w:val="center"/>
              <w:rPr>
                <w:rFonts w:hint="eastAsia" w:ascii="仿宋_GB2312" w:hAnsi="宋体" w:eastAsia="仿宋_GB2312"/>
                <w:sz w:val="24"/>
                <w:shd w:val="clear" w:color="auto" w:fill="FFFFFF"/>
              </w:rPr>
            </w:pPr>
            <w:r>
              <w:rPr>
                <w:rFonts w:hint="eastAsia" w:ascii="仿宋_GB2312" w:hAnsi="宋体" w:eastAsia="仿宋_GB2312"/>
                <w:sz w:val="24"/>
                <w:shd w:val="clear" w:color="auto" w:fill="FFFFFF"/>
              </w:rPr>
              <w:t>一次抽签区域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967" w:type="dxa"/>
            <w:vMerge w:val="continue"/>
            <w:vAlign w:val="center"/>
          </w:tcPr>
          <w:p>
            <w:pPr>
              <w:pStyle w:val="7"/>
              <w:jc w:val="center"/>
              <w:rPr>
                <w:rFonts w:ascii="仿宋_GB2312" w:hAnsi="仿宋" w:eastAsia="仿宋_GB2312"/>
                <w:sz w:val="24"/>
                <w:szCs w:val="24"/>
              </w:rPr>
            </w:pPr>
          </w:p>
        </w:tc>
        <w:tc>
          <w:tcPr>
            <w:tcW w:w="1976"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08:00-08:20</w:t>
            </w:r>
          </w:p>
        </w:tc>
        <w:tc>
          <w:tcPr>
            <w:tcW w:w="2127"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第二次抽签加密（抽工位号）</w:t>
            </w:r>
          </w:p>
        </w:tc>
        <w:tc>
          <w:tcPr>
            <w:tcW w:w="2551"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参赛选手、第二次加密裁判、监督</w:t>
            </w:r>
          </w:p>
        </w:tc>
        <w:tc>
          <w:tcPr>
            <w:tcW w:w="1446" w:type="dxa"/>
            <w:vAlign w:val="center"/>
          </w:tcPr>
          <w:p>
            <w:pPr>
              <w:shd w:val="solid" w:color="FFFFFF" w:fill="auto"/>
              <w:autoSpaceDN w:val="0"/>
              <w:jc w:val="center"/>
              <w:rPr>
                <w:rFonts w:hint="eastAsia" w:ascii="仿宋_GB2312" w:hAnsi="宋体" w:eastAsia="仿宋_GB2312"/>
                <w:sz w:val="24"/>
                <w:shd w:val="clear" w:color="auto" w:fill="FFFFFF"/>
              </w:rPr>
            </w:pPr>
            <w:r>
              <w:rPr>
                <w:rFonts w:hint="eastAsia" w:ascii="仿宋_GB2312" w:hAnsi="宋体" w:eastAsia="仿宋_GB2312"/>
                <w:sz w:val="24"/>
                <w:shd w:val="clear" w:color="auto" w:fill="FFFFFF"/>
              </w:rPr>
              <w:t>二次抽签区域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967" w:type="dxa"/>
            <w:vMerge w:val="continue"/>
            <w:vAlign w:val="center"/>
          </w:tcPr>
          <w:p>
            <w:pPr>
              <w:pStyle w:val="7"/>
              <w:jc w:val="center"/>
              <w:rPr>
                <w:rFonts w:ascii="仿宋_GB2312" w:hAnsi="仿宋" w:eastAsia="仿宋_GB2312"/>
                <w:sz w:val="24"/>
                <w:szCs w:val="24"/>
              </w:rPr>
            </w:pPr>
          </w:p>
        </w:tc>
        <w:tc>
          <w:tcPr>
            <w:tcW w:w="1976"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08: 00</w:t>
            </w:r>
          </w:p>
        </w:tc>
        <w:tc>
          <w:tcPr>
            <w:tcW w:w="2127"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依次进入赛场</w:t>
            </w:r>
          </w:p>
        </w:tc>
        <w:tc>
          <w:tcPr>
            <w:tcW w:w="2551"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现场裁判、裁判长、监督</w:t>
            </w:r>
          </w:p>
        </w:tc>
        <w:tc>
          <w:tcPr>
            <w:tcW w:w="1446"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竞赛场地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967" w:type="dxa"/>
            <w:vMerge w:val="continue"/>
            <w:vAlign w:val="center"/>
          </w:tcPr>
          <w:p>
            <w:pPr>
              <w:pStyle w:val="7"/>
              <w:jc w:val="center"/>
              <w:rPr>
                <w:rFonts w:ascii="仿宋_GB2312" w:hAnsi="仿宋" w:eastAsia="仿宋_GB2312"/>
                <w:sz w:val="24"/>
                <w:szCs w:val="24"/>
              </w:rPr>
            </w:pPr>
          </w:p>
        </w:tc>
        <w:tc>
          <w:tcPr>
            <w:tcW w:w="1976" w:type="dxa"/>
            <w:vAlign w:val="center"/>
          </w:tcPr>
          <w:p>
            <w:pPr>
              <w:jc w:val="center"/>
              <w:rPr>
                <w:rFonts w:ascii="仿宋_GB2312" w:eastAsia="仿宋_GB2312"/>
                <w:sz w:val="24"/>
              </w:rPr>
            </w:pPr>
            <w:r>
              <w:rPr>
                <w:rFonts w:hint="eastAsia" w:ascii="仿宋_GB2312" w:hAnsi="仿宋" w:eastAsia="仿宋_GB2312"/>
                <w:sz w:val="24"/>
              </w:rPr>
              <w:t>08:20-08:30</w:t>
            </w:r>
          </w:p>
        </w:tc>
        <w:tc>
          <w:tcPr>
            <w:tcW w:w="2127" w:type="dxa"/>
            <w:vAlign w:val="center"/>
          </w:tcPr>
          <w:p>
            <w:pPr>
              <w:jc w:val="center"/>
              <w:rPr>
                <w:rFonts w:ascii="仿宋_GB2312" w:eastAsia="仿宋_GB2312"/>
                <w:sz w:val="24"/>
              </w:rPr>
            </w:pPr>
            <w:r>
              <w:rPr>
                <w:rFonts w:hint="eastAsia" w:ascii="仿宋_GB2312" w:hAnsi="仿宋" w:eastAsia="仿宋_GB2312"/>
                <w:sz w:val="24"/>
              </w:rPr>
              <w:t>就位并领取比赛任务</w:t>
            </w:r>
          </w:p>
        </w:tc>
        <w:tc>
          <w:tcPr>
            <w:tcW w:w="2551" w:type="dxa"/>
            <w:vAlign w:val="center"/>
          </w:tcPr>
          <w:p>
            <w:pPr>
              <w:jc w:val="center"/>
              <w:rPr>
                <w:rFonts w:ascii="仿宋_GB2312" w:eastAsia="仿宋_GB2312"/>
                <w:sz w:val="24"/>
              </w:rPr>
            </w:pPr>
            <w:r>
              <w:rPr>
                <w:rFonts w:hint="eastAsia" w:ascii="仿宋_GB2312" w:hAnsi="仿宋" w:eastAsia="仿宋_GB2312"/>
                <w:sz w:val="24"/>
              </w:rPr>
              <w:t>参赛队</w:t>
            </w:r>
          </w:p>
        </w:tc>
        <w:tc>
          <w:tcPr>
            <w:tcW w:w="1446"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竞赛场地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967" w:type="dxa"/>
            <w:vMerge w:val="continue"/>
            <w:vAlign w:val="center"/>
          </w:tcPr>
          <w:p>
            <w:pPr>
              <w:pStyle w:val="7"/>
              <w:jc w:val="center"/>
              <w:rPr>
                <w:rFonts w:ascii="仿宋_GB2312" w:hAnsi="仿宋" w:eastAsia="仿宋_GB2312"/>
                <w:sz w:val="24"/>
                <w:szCs w:val="24"/>
              </w:rPr>
            </w:pPr>
          </w:p>
        </w:tc>
        <w:tc>
          <w:tcPr>
            <w:tcW w:w="1976" w:type="dxa"/>
            <w:vAlign w:val="center"/>
          </w:tcPr>
          <w:p>
            <w:pPr>
              <w:jc w:val="center"/>
              <w:rPr>
                <w:rFonts w:ascii="仿宋_GB2312" w:eastAsia="仿宋_GB2312"/>
                <w:sz w:val="24"/>
              </w:rPr>
            </w:pPr>
            <w:r>
              <w:rPr>
                <w:rFonts w:hint="eastAsia" w:ascii="仿宋_GB2312" w:hAnsi="仿宋" w:eastAsia="仿宋_GB2312"/>
                <w:sz w:val="24"/>
              </w:rPr>
              <w:t>08:20</w:t>
            </w:r>
          </w:p>
        </w:tc>
        <w:tc>
          <w:tcPr>
            <w:tcW w:w="2127"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比赛选手就位，裁判员宣读竞赛须知</w:t>
            </w:r>
          </w:p>
        </w:tc>
        <w:tc>
          <w:tcPr>
            <w:tcW w:w="2551"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参赛选手、现场裁判、裁判长、监督</w:t>
            </w:r>
          </w:p>
        </w:tc>
        <w:tc>
          <w:tcPr>
            <w:tcW w:w="1446"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竞赛场地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967" w:type="dxa"/>
            <w:vMerge w:val="continue"/>
            <w:vAlign w:val="center"/>
          </w:tcPr>
          <w:p>
            <w:pPr>
              <w:pStyle w:val="7"/>
              <w:jc w:val="center"/>
              <w:rPr>
                <w:rFonts w:ascii="仿宋_GB2312" w:hAnsi="仿宋" w:eastAsia="仿宋_GB2312"/>
                <w:sz w:val="24"/>
                <w:szCs w:val="24"/>
              </w:rPr>
            </w:pPr>
          </w:p>
        </w:tc>
        <w:tc>
          <w:tcPr>
            <w:tcW w:w="1976" w:type="dxa"/>
            <w:vAlign w:val="center"/>
          </w:tcPr>
          <w:p>
            <w:pPr>
              <w:widowControl/>
              <w:adjustRightInd w:val="0"/>
              <w:jc w:val="center"/>
              <w:rPr>
                <w:rFonts w:ascii="仿宋_GB2312" w:hAnsi="仿宋" w:eastAsia="仿宋_GB2312"/>
                <w:sz w:val="24"/>
              </w:rPr>
            </w:pPr>
            <w:r>
              <w:rPr>
                <w:rFonts w:hint="eastAsia" w:ascii="仿宋_GB2312" w:hAnsi="仿宋" w:eastAsia="仿宋_GB2312"/>
                <w:sz w:val="24"/>
              </w:rPr>
              <w:t>08:30-11:30</w:t>
            </w:r>
          </w:p>
        </w:tc>
        <w:tc>
          <w:tcPr>
            <w:tcW w:w="2127" w:type="dxa"/>
            <w:vAlign w:val="center"/>
          </w:tcPr>
          <w:p>
            <w:pPr>
              <w:widowControl/>
              <w:adjustRightInd w:val="0"/>
              <w:jc w:val="center"/>
              <w:rPr>
                <w:rFonts w:ascii="仿宋_GB2312" w:hAnsi="仿宋" w:eastAsia="仿宋_GB2312"/>
                <w:sz w:val="24"/>
              </w:rPr>
            </w:pPr>
            <w:r>
              <w:rPr>
                <w:rFonts w:hint="eastAsia" w:ascii="仿宋_GB2312" w:hAnsi="仿宋" w:eastAsia="仿宋_GB2312"/>
                <w:sz w:val="24"/>
              </w:rPr>
              <w:t>第一场比赛</w:t>
            </w:r>
          </w:p>
        </w:tc>
        <w:tc>
          <w:tcPr>
            <w:tcW w:w="2551"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参赛选手、现场裁判、裁判长、监督</w:t>
            </w:r>
          </w:p>
        </w:tc>
        <w:tc>
          <w:tcPr>
            <w:tcW w:w="1446"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竞赛场地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967" w:type="dxa"/>
            <w:vMerge w:val="continue"/>
            <w:vAlign w:val="center"/>
          </w:tcPr>
          <w:p>
            <w:pPr>
              <w:pStyle w:val="7"/>
              <w:jc w:val="center"/>
              <w:rPr>
                <w:rFonts w:ascii="仿宋_GB2312" w:hAnsi="仿宋" w:eastAsia="仿宋_GB2312"/>
                <w:sz w:val="24"/>
                <w:szCs w:val="24"/>
              </w:rPr>
            </w:pPr>
          </w:p>
        </w:tc>
        <w:tc>
          <w:tcPr>
            <w:tcW w:w="1976"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仿宋" w:eastAsia="仿宋_GB2312"/>
                <w:sz w:val="24"/>
              </w:rPr>
              <w:t>12:30-15:30</w:t>
            </w:r>
          </w:p>
        </w:tc>
        <w:tc>
          <w:tcPr>
            <w:tcW w:w="2127"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仿宋" w:eastAsia="仿宋_GB2312"/>
                <w:sz w:val="24"/>
              </w:rPr>
              <w:t>第二场比赛</w:t>
            </w:r>
          </w:p>
        </w:tc>
        <w:tc>
          <w:tcPr>
            <w:tcW w:w="2551"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参赛选手、现场裁判、裁判长、监督</w:t>
            </w:r>
          </w:p>
        </w:tc>
        <w:tc>
          <w:tcPr>
            <w:tcW w:w="1446"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竞赛场地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967" w:type="dxa"/>
            <w:vMerge w:val="continue"/>
            <w:vAlign w:val="center"/>
          </w:tcPr>
          <w:p>
            <w:pPr>
              <w:pStyle w:val="7"/>
              <w:jc w:val="center"/>
              <w:rPr>
                <w:rFonts w:ascii="仿宋_GB2312" w:hAnsi="仿宋" w:eastAsia="仿宋_GB2312"/>
                <w:sz w:val="24"/>
                <w:szCs w:val="24"/>
              </w:rPr>
            </w:pPr>
          </w:p>
        </w:tc>
        <w:tc>
          <w:tcPr>
            <w:tcW w:w="1976"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16:30-19:30</w:t>
            </w:r>
          </w:p>
        </w:tc>
        <w:tc>
          <w:tcPr>
            <w:tcW w:w="2127"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仿宋" w:eastAsia="仿宋_GB2312"/>
                <w:sz w:val="24"/>
              </w:rPr>
              <w:t>第三场比赛</w:t>
            </w:r>
          </w:p>
        </w:tc>
        <w:tc>
          <w:tcPr>
            <w:tcW w:w="2551"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参赛选手、现场裁判、裁判长、监督</w:t>
            </w:r>
          </w:p>
        </w:tc>
        <w:tc>
          <w:tcPr>
            <w:tcW w:w="1446"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竞赛场地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967" w:type="dxa"/>
            <w:vMerge w:val="continue"/>
            <w:vAlign w:val="center"/>
          </w:tcPr>
          <w:p>
            <w:pPr>
              <w:pStyle w:val="7"/>
              <w:jc w:val="center"/>
              <w:rPr>
                <w:rFonts w:ascii="仿宋_GB2312" w:hAnsi="仿宋" w:eastAsia="仿宋_GB2312"/>
                <w:sz w:val="24"/>
                <w:szCs w:val="24"/>
              </w:rPr>
            </w:pPr>
          </w:p>
        </w:tc>
        <w:tc>
          <w:tcPr>
            <w:tcW w:w="1976"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20:30</w:t>
            </w:r>
          </w:p>
        </w:tc>
        <w:tc>
          <w:tcPr>
            <w:tcW w:w="2127"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回酒店</w:t>
            </w:r>
          </w:p>
        </w:tc>
        <w:tc>
          <w:tcPr>
            <w:tcW w:w="2551"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参赛选手、指导教师、领队</w:t>
            </w:r>
          </w:p>
        </w:tc>
        <w:tc>
          <w:tcPr>
            <w:tcW w:w="1446"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住宿酒店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967" w:type="dxa"/>
            <w:vMerge w:val="continue"/>
            <w:vAlign w:val="center"/>
          </w:tcPr>
          <w:p>
            <w:pPr>
              <w:pStyle w:val="7"/>
              <w:jc w:val="center"/>
              <w:rPr>
                <w:rFonts w:ascii="仿宋_GB2312" w:hAnsi="仿宋" w:eastAsia="仿宋_GB2312"/>
                <w:sz w:val="24"/>
                <w:szCs w:val="24"/>
              </w:rPr>
            </w:pPr>
          </w:p>
        </w:tc>
        <w:tc>
          <w:tcPr>
            <w:tcW w:w="1976"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21:30-评判完毕</w:t>
            </w:r>
          </w:p>
        </w:tc>
        <w:tc>
          <w:tcPr>
            <w:tcW w:w="2127"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评判（含晚餐、夜宵）</w:t>
            </w:r>
          </w:p>
        </w:tc>
        <w:tc>
          <w:tcPr>
            <w:tcW w:w="2551"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评分裁判、裁判长、专家、监督</w:t>
            </w:r>
          </w:p>
        </w:tc>
        <w:tc>
          <w:tcPr>
            <w:tcW w:w="1446"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竞赛场地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967" w:type="dxa"/>
            <w:vMerge w:val="continue"/>
            <w:vAlign w:val="center"/>
          </w:tcPr>
          <w:p>
            <w:pPr>
              <w:pStyle w:val="7"/>
              <w:jc w:val="center"/>
              <w:rPr>
                <w:rFonts w:ascii="仿宋_GB2312" w:hAnsi="仿宋" w:eastAsia="仿宋_GB2312"/>
                <w:sz w:val="24"/>
                <w:szCs w:val="24"/>
              </w:rPr>
            </w:pPr>
          </w:p>
        </w:tc>
        <w:tc>
          <w:tcPr>
            <w:tcW w:w="1976"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评判完毕后</w:t>
            </w:r>
          </w:p>
        </w:tc>
        <w:tc>
          <w:tcPr>
            <w:tcW w:w="2127"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仿宋_GB2312" w:eastAsia="仿宋_GB2312" w:cs="仿宋_GB2312"/>
                <w:sz w:val="24"/>
              </w:rPr>
              <w:t>成绩汇总报送，成绩公示</w:t>
            </w:r>
          </w:p>
        </w:tc>
        <w:tc>
          <w:tcPr>
            <w:tcW w:w="2551"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评分裁判、裁判长、专家、监督</w:t>
            </w:r>
          </w:p>
        </w:tc>
        <w:tc>
          <w:tcPr>
            <w:tcW w:w="1446"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竞赛场地</w:t>
            </w:r>
          </w:p>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和参赛队住宿酒店</w:t>
            </w:r>
          </w:p>
        </w:tc>
      </w:tr>
    </w:tbl>
    <w:p>
      <w:pPr>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（三）比赛流程</w:t>
      </w:r>
    </w:p>
    <w:p>
      <w:pPr>
        <w:jc w:val="center"/>
        <w:rPr>
          <w:rFonts w:ascii="仿宋_GB2312" w:hAnsi="仿宋" w:eastAsia="仿宋_GB2312"/>
          <w:sz w:val="28"/>
          <w:szCs w:val="28"/>
        </w:rPr>
      </w:pPr>
      <w:r>
        <w:drawing>
          <wp:inline distT="0" distB="0" distL="0" distR="0">
            <wp:extent cx="5378450" cy="39122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cstate="print"/>
                    <a:stretch>
                      <a:fillRect/>
                    </a:stretch>
                  </pic:blipFill>
                  <pic:spPr>
                    <a:xfrm>
                      <a:off x="0" y="0"/>
                      <a:ext cx="5432487" cy="3951712"/>
                    </a:xfrm>
                    <a:prstGeom prst="rect">
                      <a:avLst/>
                    </a:prstGeom>
                  </pic:spPr>
                </pic:pic>
              </a:graphicData>
            </a:graphic>
          </wp:inline>
        </w:drawing>
      </w:r>
    </w:p>
    <w:p>
      <w:pPr>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赛前准备：选手抽签加密入场，参赛队就位并领取比赛任务，完成比赛设备、线缆和工具检查等准备工作。</w:t>
      </w:r>
    </w:p>
    <w:p>
      <w:pPr>
        <w:spacing w:line="560" w:lineRule="exact"/>
        <w:rPr>
          <w:rFonts w:ascii="仿宋_GB2312" w:hAnsi="仿宋" w:eastAsia="仿宋_GB2312"/>
          <w:sz w:val="28"/>
          <w:szCs w:val="28"/>
        </w:rPr>
      </w:pPr>
      <w:r>
        <w:rPr>
          <w:rFonts w:hint="eastAsia" w:ascii="仿宋_GB2312" w:hAnsi="仿宋" w:eastAsia="仿宋_GB2312"/>
          <w:sz w:val="28"/>
          <w:szCs w:val="28"/>
        </w:rPr>
        <w:t>正式比赛：参赛选手需按题目要求规划IP地址，配置网络设备、安装调试操作系统，配置安全策略等，完成企业级网络搭建及应用项目实施，操作顺序和分工，由参赛队自行商定。</w:t>
      </w:r>
    </w:p>
    <w:p>
      <w:pPr>
        <w:spacing w:line="560" w:lineRule="exact"/>
        <w:ind w:firstLine="562" w:firstLineChars="200"/>
        <w:rPr>
          <w:rFonts w:ascii="仿宋_GB2312" w:hAnsi="Arial Narrow" w:eastAsia="仿宋_GB2312"/>
          <w:b/>
          <w:sz w:val="28"/>
          <w:szCs w:val="28"/>
        </w:rPr>
      </w:pPr>
      <w:r>
        <w:rPr>
          <w:rFonts w:hint="eastAsia" w:ascii="仿宋_GB2312" w:hAnsi="Arial Narrow" w:eastAsia="仿宋_GB2312"/>
          <w:b/>
          <w:sz w:val="28"/>
          <w:szCs w:val="28"/>
        </w:rPr>
        <w:t>六、竞赛试题</w:t>
      </w:r>
    </w:p>
    <w:p>
      <w:pPr>
        <w:spacing w:line="560" w:lineRule="exact"/>
        <w:ind w:firstLine="560" w:firstLineChars="200"/>
        <w:rPr>
          <w:rFonts w:hint="eastAsia" w:ascii="仿宋_GB2312" w:hAnsi="仿宋" w:eastAsia="仿宋_GB2312"/>
          <w:sz w:val="28"/>
          <w:szCs w:val="28"/>
          <w:lang w:eastAsia="zh-CN"/>
        </w:rPr>
      </w:pPr>
      <w:r>
        <w:rPr>
          <w:rFonts w:hint="eastAsia" w:ascii="仿宋_GB2312" w:hAnsi="仿宋" w:eastAsia="仿宋_GB2312"/>
          <w:sz w:val="28"/>
          <w:szCs w:val="28"/>
        </w:rPr>
        <w:t>赛项执委会下设的专家工作组负责本赛项命题工作</w:t>
      </w:r>
      <w:ins w:id="2" w:author="年爱华" w:date="2023-10-20T09:47:25Z">
        <w:r>
          <w:rPr>
            <w:rFonts w:hint="eastAsia" w:ascii="仿宋_GB2312" w:hAnsi="仿宋" w:eastAsia="仿宋_GB2312"/>
            <w:sz w:val="28"/>
            <w:szCs w:val="28"/>
            <w:lang w:eastAsia="zh-CN"/>
          </w:rPr>
          <w:t>，</w:t>
        </w:r>
      </w:ins>
      <w:r>
        <w:rPr>
          <w:rFonts w:hint="eastAsia" w:ascii="仿宋_GB2312" w:hAnsi="仿宋" w:eastAsia="仿宋_GB2312"/>
          <w:sz w:val="28"/>
          <w:szCs w:val="28"/>
          <w:lang w:eastAsia="zh-CN"/>
        </w:rPr>
        <w:t>样题可参考全国职业技能大赛官网历年赛题</w:t>
      </w:r>
      <w:ins w:id="3" w:author="沙漠中的仙人掌" w:date="2023-10-19T17:26:59Z">
        <w:r>
          <w:rPr>
            <w:rFonts w:hint="eastAsia" w:ascii="仿宋_GB2312" w:hAnsi="仿宋" w:eastAsia="仿宋_GB2312"/>
            <w:sz w:val="28"/>
            <w:szCs w:val="28"/>
            <w:lang w:eastAsia="zh-CN"/>
          </w:rPr>
          <w:t>。</w:t>
        </w:r>
      </w:ins>
    </w:p>
    <w:p>
      <w:pPr>
        <w:spacing w:line="560" w:lineRule="exact"/>
        <w:ind w:firstLine="562" w:firstLineChars="200"/>
        <w:rPr>
          <w:rFonts w:ascii="仿宋_GB2312" w:hAnsi="Arial Narrow" w:eastAsia="仿宋_GB2312"/>
          <w:b/>
          <w:sz w:val="28"/>
          <w:szCs w:val="28"/>
        </w:rPr>
      </w:pPr>
      <w:r>
        <w:rPr>
          <w:rFonts w:hint="eastAsia" w:ascii="仿宋_GB2312" w:hAnsi="Arial Narrow" w:eastAsia="仿宋_GB2312"/>
          <w:b/>
          <w:sz w:val="28"/>
          <w:szCs w:val="28"/>
        </w:rPr>
        <w:t>七、竞赛规则</w:t>
      </w:r>
    </w:p>
    <w:p>
      <w:pPr>
        <w:spacing w:line="560" w:lineRule="exact"/>
        <w:ind w:firstLine="560" w:firstLineChars="200"/>
        <w:rPr>
          <w:rFonts w:ascii="仿宋_GB2312" w:hAnsi="宋体" w:eastAsia="仿宋_GB2312"/>
          <w:sz w:val="28"/>
          <w:szCs w:val="28"/>
        </w:rPr>
      </w:pPr>
      <w:r>
        <w:rPr>
          <w:rFonts w:hint="eastAsia" w:ascii="仿宋_GB2312" w:hAnsi="仿宋" w:eastAsia="仿宋_GB2312"/>
          <w:sz w:val="28"/>
          <w:szCs w:val="28"/>
        </w:rPr>
        <w:t>按照《全国职业院校技能大赛制度汇编》中的相关制度执行。</w:t>
      </w:r>
    </w:p>
    <w:p>
      <w:pPr>
        <w:spacing w:line="560" w:lineRule="exact"/>
        <w:ind w:firstLine="560" w:firstLineChars="200"/>
        <w:rPr>
          <w:rFonts w:ascii="仿宋_GB2312" w:hAnsi="宋体" w:eastAsia="仿宋_GB2312"/>
          <w:sz w:val="28"/>
          <w:szCs w:val="28"/>
        </w:rPr>
      </w:pPr>
      <w:r>
        <w:rPr>
          <w:rFonts w:hint="eastAsia" w:ascii="仿宋_GB2312" w:hAnsi="宋体" w:eastAsia="仿宋_GB2312"/>
          <w:sz w:val="28"/>
          <w:szCs w:val="28"/>
        </w:rPr>
        <w:t>（一）选手报名</w:t>
      </w:r>
    </w:p>
    <w:p>
      <w:pPr>
        <w:adjustRightInd w:val="0"/>
        <w:spacing w:line="560" w:lineRule="exact"/>
        <w:ind w:firstLine="560" w:firstLineChars="200"/>
        <w:rPr>
          <w:rFonts w:ascii="仿宋_GB2312" w:hAnsi="宋体" w:eastAsia="仿宋_GB2312"/>
          <w:sz w:val="28"/>
          <w:szCs w:val="28"/>
        </w:rPr>
      </w:pPr>
      <w:r>
        <w:rPr>
          <w:rFonts w:hint="eastAsia" w:ascii="仿宋_GB2312" w:hAnsi="宋体" w:eastAsia="仿宋_GB2312"/>
          <w:sz w:val="28"/>
          <w:szCs w:val="28"/>
        </w:rPr>
        <w:t>参赛选手2名，须为202</w:t>
      </w:r>
      <w:r>
        <w:rPr>
          <w:rFonts w:hint="eastAsia" w:ascii="仿宋_GB2312" w:hAnsi="宋体" w:eastAsia="仿宋_GB2312"/>
          <w:sz w:val="28"/>
          <w:szCs w:val="28"/>
          <w:lang w:val="en-US" w:eastAsia="zh-CN"/>
        </w:rPr>
        <w:t>3</w:t>
      </w:r>
      <w:r>
        <w:rPr>
          <w:rFonts w:hint="eastAsia" w:ascii="仿宋_GB2312" w:hAnsi="宋体" w:eastAsia="仿宋_GB2312"/>
          <w:sz w:val="28"/>
          <w:szCs w:val="28"/>
        </w:rPr>
        <w:t>年度中等职业学校全日制在籍学生；五年制高职的一至三年级（含三年级）学生可参加比赛。年龄须不超过22周岁(年龄计算的截止时间以202</w:t>
      </w:r>
      <w:r>
        <w:rPr>
          <w:rFonts w:hint="eastAsia" w:ascii="仿宋_GB2312" w:hAnsi="宋体" w:eastAsia="仿宋_GB2312"/>
          <w:sz w:val="28"/>
          <w:szCs w:val="28"/>
          <w:lang w:val="en-US" w:eastAsia="zh-CN"/>
        </w:rPr>
        <w:t>3</w:t>
      </w:r>
      <w:r>
        <w:rPr>
          <w:rFonts w:hint="eastAsia" w:ascii="仿宋_GB2312" w:hAnsi="宋体" w:eastAsia="仿宋_GB2312"/>
          <w:sz w:val="28"/>
          <w:szCs w:val="28"/>
        </w:rPr>
        <w:t>年</w:t>
      </w:r>
      <w:r>
        <w:rPr>
          <w:rFonts w:hint="eastAsia" w:ascii="仿宋_GB2312" w:hAnsi="宋体" w:eastAsia="仿宋_GB2312"/>
          <w:sz w:val="28"/>
          <w:szCs w:val="28"/>
          <w:lang w:val="en-US" w:eastAsia="zh-CN"/>
        </w:rPr>
        <w:t>10</w:t>
      </w:r>
      <w:r>
        <w:rPr>
          <w:rFonts w:hint="eastAsia" w:ascii="仿宋_GB2312" w:hAnsi="宋体" w:eastAsia="仿宋_GB2312"/>
          <w:sz w:val="28"/>
          <w:szCs w:val="28"/>
        </w:rPr>
        <w:t>月</w:t>
      </w:r>
      <w:r>
        <w:rPr>
          <w:rFonts w:hint="eastAsia" w:ascii="仿宋_GB2312" w:hAnsi="宋体" w:eastAsia="仿宋_GB2312"/>
          <w:sz w:val="28"/>
          <w:szCs w:val="28"/>
          <w:lang w:val="en-US" w:eastAsia="zh-CN"/>
        </w:rPr>
        <w:t>24</w:t>
      </w:r>
      <w:r>
        <w:rPr>
          <w:rFonts w:hint="eastAsia" w:ascii="仿宋_GB2312" w:hAnsi="宋体" w:eastAsia="仿宋_GB2312"/>
          <w:sz w:val="28"/>
          <w:szCs w:val="28"/>
        </w:rPr>
        <w:t>日为准），不得跨校组队，凡在往届本赛项全国职业院校技能大赛中获一等奖的学生，不再参加本项目的比赛。</w:t>
      </w:r>
    </w:p>
    <w:p>
      <w:pPr>
        <w:adjustRightInd w:val="0"/>
        <w:spacing w:line="560" w:lineRule="exact"/>
        <w:ind w:firstLine="560" w:firstLineChars="200"/>
        <w:rPr>
          <w:rFonts w:ascii="仿宋_GB2312" w:hAnsi="宋体" w:eastAsia="仿宋_GB2312"/>
          <w:sz w:val="28"/>
          <w:szCs w:val="28"/>
        </w:rPr>
      </w:pPr>
      <w:r>
        <w:rPr>
          <w:rFonts w:hint="eastAsia" w:ascii="仿宋_GB2312" w:hAnsi="宋体" w:eastAsia="仿宋_GB2312"/>
          <w:sz w:val="28"/>
          <w:szCs w:val="28"/>
        </w:rPr>
        <w:t>参赛队可配指导教师，指导教师不得超过2人，指导教师须为本校专职教师。</w:t>
      </w:r>
    </w:p>
    <w:p>
      <w:pPr>
        <w:adjustRightInd w:val="0"/>
        <w:spacing w:line="560" w:lineRule="exact"/>
        <w:ind w:firstLine="560" w:firstLineChars="200"/>
        <w:rPr>
          <w:rFonts w:ascii="仿宋_GB2312" w:hAnsi="宋体" w:eastAsia="仿宋_GB2312"/>
          <w:sz w:val="28"/>
          <w:szCs w:val="28"/>
        </w:rPr>
      </w:pPr>
      <w:r>
        <w:rPr>
          <w:rFonts w:hint="eastAsia" w:ascii="仿宋_GB2312" w:hAnsi="宋体" w:eastAsia="仿宋_GB2312"/>
          <w:sz w:val="28"/>
          <w:szCs w:val="28"/>
        </w:rPr>
        <w:t>（二）参赛要求</w:t>
      </w:r>
    </w:p>
    <w:p>
      <w:pPr>
        <w:pStyle w:val="39"/>
        <w:ind w:firstLine="560"/>
        <w:rPr>
          <w:rFonts w:ascii="仿宋_GB2312" w:hAnsi="宋体" w:eastAsia="仿宋_GB2312"/>
          <w:b w:val="0"/>
          <w:bCs/>
          <w:color w:val="auto"/>
          <w:sz w:val="28"/>
          <w:szCs w:val="28"/>
        </w:rPr>
      </w:pPr>
      <w:r>
        <w:rPr>
          <w:rFonts w:hint="eastAsia" w:ascii="仿宋_GB2312" w:hAnsi="宋体" w:eastAsia="仿宋_GB2312"/>
          <w:b w:val="0"/>
          <w:color w:val="auto"/>
          <w:sz w:val="28"/>
          <w:szCs w:val="28"/>
        </w:rPr>
        <w:t>1．参赛选手应严格遵守赛场纪律，服从指挥，着参赛服装、仪表端庄整洁，自觉遵守赛场纪律，服从赛项执委会的指挥和安排，爱护大赛场地的设备和器材。选手必须佩带参赛证提前30分钟列队参赛，比赛场地通过加密抽签决定，粘贴参赛号于左臂，对号入座。</w:t>
      </w:r>
    </w:p>
    <w:p>
      <w:pPr>
        <w:pStyle w:val="39"/>
        <w:tabs>
          <w:tab w:val="left" w:pos="7875"/>
        </w:tabs>
        <w:ind w:firstLine="548" w:firstLineChars="196"/>
        <w:rPr>
          <w:rFonts w:ascii="仿宋_GB2312" w:hAnsi="宋体" w:eastAsia="仿宋_GB2312"/>
          <w:b w:val="0"/>
          <w:bCs/>
          <w:color w:val="auto"/>
          <w:sz w:val="28"/>
          <w:szCs w:val="28"/>
        </w:rPr>
      </w:pPr>
      <w:r>
        <w:rPr>
          <w:rFonts w:hint="eastAsia" w:ascii="仿宋_GB2312" w:hAnsi="宋体" w:eastAsia="仿宋_GB2312"/>
          <w:b w:val="0"/>
          <w:color w:val="auto"/>
          <w:sz w:val="28"/>
          <w:szCs w:val="28"/>
        </w:rPr>
        <w:t>2．参赛队在赛前10分钟领取比赛任务并进入比赛工位，比赛正式开始后方可进行相关操作。</w:t>
      </w:r>
    </w:p>
    <w:p>
      <w:pPr>
        <w:pStyle w:val="39"/>
        <w:tabs>
          <w:tab w:val="left" w:pos="7875"/>
        </w:tabs>
        <w:ind w:firstLine="548" w:firstLineChars="196"/>
        <w:rPr>
          <w:rFonts w:ascii="仿宋_GB2312" w:hAnsi="宋体" w:eastAsia="仿宋_GB2312"/>
          <w:b w:val="0"/>
          <w:bCs/>
          <w:color w:val="auto"/>
          <w:sz w:val="28"/>
          <w:szCs w:val="28"/>
        </w:rPr>
      </w:pPr>
      <w:r>
        <w:rPr>
          <w:rFonts w:hint="eastAsia" w:ascii="仿宋_GB2312" w:hAnsi="宋体" w:eastAsia="仿宋_GB2312"/>
          <w:b w:val="0"/>
          <w:color w:val="auto"/>
          <w:sz w:val="28"/>
          <w:szCs w:val="28"/>
        </w:rPr>
        <w:t>3．现场裁判引导参赛选手检查比赛环境，宣读《大赛规则》和《选手须知》。</w:t>
      </w:r>
    </w:p>
    <w:p>
      <w:pPr>
        <w:spacing w:line="560" w:lineRule="exact"/>
        <w:ind w:firstLine="560" w:firstLineChars="200"/>
        <w:jc w:val="left"/>
        <w:rPr>
          <w:rFonts w:ascii="仿宋_GB2312" w:hAnsi="仿宋" w:eastAsia="仿宋_GB2312"/>
          <w:sz w:val="28"/>
          <w:szCs w:val="28"/>
        </w:rPr>
      </w:pPr>
      <w:r>
        <w:rPr>
          <w:rFonts w:hint="eastAsia" w:ascii="仿宋_GB2312" w:hAnsi="仿宋" w:eastAsia="仿宋_GB2312"/>
          <w:sz w:val="28"/>
          <w:szCs w:val="28"/>
        </w:rPr>
        <w:t>4</w:t>
      </w:r>
      <w:r>
        <w:rPr>
          <w:rFonts w:hint="eastAsia" w:ascii="仿宋_GB2312" w:hAnsi="宋体" w:eastAsia="仿宋_GB2312"/>
          <w:b/>
          <w:sz w:val="28"/>
          <w:szCs w:val="28"/>
        </w:rPr>
        <w:t>．</w:t>
      </w:r>
      <w:r>
        <w:rPr>
          <w:rFonts w:hint="eastAsia" w:ascii="仿宋_GB2312" w:hAnsi="仿宋" w:eastAsia="仿宋_GB2312"/>
          <w:sz w:val="28"/>
          <w:szCs w:val="28"/>
        </w:rPr>
        <w:t>参赛队自行决定选手分工、工作程序。</w:t>
      </w:r>
    </w:p>
    <w:p>
      <w:pPr>
        <w:spacing w:line="560" w:lineRule="exact"/>
        <w:ind w:firstLine="560" w:firstLineChars="200"/>
        <w:jc w:val="left"/>
        <w:rPr>
          <w:rFonts w:ascii="仿宋_GB2312" w:hAnsi="仿宋" w:eastAsia="仿宋_GB2312"/>
          <w:sz w:val="28"/>
          <w:szCs w:val="28"/>
        </w:rPr>
      </w:pPr>
      <w:r>
        <w:rPr>
          <w:rFonts w:hint="eastAsia" w:ascii="仿宋_GB2312" w:hAnsi="仿宋" w:eastAsia="仿宋_GB2312"/>
          <w:sz w:val="28"/>
          <w:szCs w:val="28"/>
        </w:rPr>
        <w:t>5</w:t>
      </w:r>
      <w:r>
        <w:rPr>
          <w:rFonts w:hint="eastAsia" w:ascii="仿宋_GB2312" w:hAnsi="宋体" w:eastAsia="仿宋_GB2312"/>
          <w:b/>
          <w:sz w:val="28"/>
          <w:szCs w:val="28"/>
        </w:rPr>
        <w:t>．</w:t>
      </w:r>
      <w:r>
        <w:rPr>
          <w:rFonts w:hint="eastAsia" w:ascii="仿宋_GB2312" w:hAnsi="仿宋" w:eastAsia="仿宋_GB2312"/>
          <w:sz w:val="28"/>
          <w:szCs w:val="28"/>
        </w:rPr>
        <w:t>比赛过程中，选手须严格遵守操作规程，确保人身及设备安全，并接受裁判员的监督和指示,</w:t>
      </w:r>
      <w:r>
        <w:rPr>
          <w:rFonts w:hint="eastAsia" w:ascii="仿宋_GB2312" w:hAnsi="宋体" w:eastAsia="仿宋_GB2312"/>
          <w:sz w:val="28"/>
          <w:szCs w:val="28"/>
        </w:rPr>
        <w:t>如遇问题须举手向裁判人员提问</w:t>
      </w:r>
      <w:r>
        <w:rPr>
          <w:rFonts w:hint="eastAsia" w:ascii="仿宋_GB2312" w:hAnsi="仿宋" w:eastAsia="仿宋_GB2312"/>
          <w:sz w:val="28"/>
          <w:szCs w:val="28"/>
        </w:rPr>
        <w:t>。若因选手原因造成设备故障或损坏而无法继续比赛的，裁判长有权决定终止该队比赛；若非因选手个人原因造成设备故障的，</w:t>
      </w:r>
      <w:r>
        <w:rPr>
          <w:rFonts w:hint="eastAsia" w:ascii="仿宋_GB2312" w:hAnsi="宋体" w:eastAsia="仿宋_GB2312"/>
          <w:sz w:val="28"/>
          <w:szCs w:val="28"/>
        </w:rPr>
        <w:t>必须经现场裁判确认予以解决，故障中断时间不计时；比赛结束前，需打扫整理赛位，保持整洁有序。</w:t>
      </w:r>
    </w:p>
    <w:p>
      <w:pPr>
        <w:spacing w:line="560" w:lineRule="exact"/>
        <w:ind w:firstLine="560" w:firstLineChars="200"/>
        <w:jc w:val="left"/>
        <w:rPr>
          <w:rFonts w:ascii="仿宋_GB2312" w:hAnsi="仿宋" w:eastAsia="仿宋_GB2312"/>
          <w:sz w:val="28"/>
          <w:szCs w:val="28"/>
        </w:rPr>
      </w:pPr>
      <w:r>
        <w:rPr>
          <w:rFonts w:hint="eastAsia" w:ascii="仿宋_GB2312" w:hAnsi="宋体" w:eastAsia="仿宋_GB2312"/>
          <w:sz w:val="28"/>
          <w:szCs w:val="28"/>
        </w:rPr>
        <w:t>6．当听到比赛结束命令时，参赛选手应立即停止所有操作，关闭显示器，不得以任何理由拖延比赛时间。比</w:t>
      </w:r>
      <w:r>
        <w:rPr>
          <w:rFonts w:hint="eastAsia" w:ascii="仿宋_GB2312" w:hAnsi="仿宋" w:eastAsia="仿宋_GB2312"/>
          <w:sz w:val="28"/>
          <w:szCs w:val="28"/>
        </w:rPr>
        <w:t>赛结束（或提前完成）后，参赛队要确认已成功提交竞赛要求的配置文件和文档，裁判员与参赛队队长一起确认，参赛队在确认后离场。</w:t>
      </w:r>
    </w:p>
    <w:p>
      <w:pPr>
        <w:spacing w:line="560" w:lineRule="exact"/>
        <w:ind w:firstLine="560" w:firstLineChars="200"/>
        <w:jc w:val="left"/>
        <w:rPr>
          <w:rFonts w:ascii="仿宋_GB2312" w:hAnsi="宋体" w:eastAsia="仿宋_GB2312"/>
          <w:sz w:val="28"/>
          <w:szCs w:val="28"/>
        </w:rPr>
      </w:pPr>
      <w:r>
        <w:rPr>
          <w:rFonts w:hint="eastAsia" w:ascii="仿宋_GB2312" w:hAnsi="仿宋" w:eastAsia="仿宋_GB2312"/>
          <w:sz w:val="28"/>
          <w:szCs w:val="28"/>
        </w:rPr>
        <w:t>7．竞赛所需的硬件、软件和辅助工具统一提供，参赛队不得使用自带的任何有存储和网络功能的设备，如硬盘、光盘、U盘、手机、手环等。</w:t>
      </w:r>
      <w:r>
        <w:rPr>
          <w:rFonts w:hint="eastAsia" w:ascii="仿宋_GB2312" w:hAnsi="宋体" w:eastAsia="仿宋_GB2312"/>
          <w:sz w:val="28"/>
          <w:szCs w:val="28"/>
        </w:rPr>
        <w:t>离开赛场时，不得将与比赛有关的物品带离现场。</w:t>
      </w:r>
    </w:p>
    <w:p>
      <w:pPr>
        <w:spacing w:line="560" w:lineRule="exact"/>
        <w:ind w:firstLine="562" w:firstLineChars="200"/>
        <w:rPr>
          <w:rFonts w:ascii="仿宋_GB2312" w:hAnsi="Arial Narrow" w:eastAsia="仿宋_GB2312"/>
          <w:b/>
          <w:sz w:val="28"/>
          <w:szCs w:val="28"/>
        </w:rPr>
      </w:pPr>
      <w:r>
        <w:rPr>
          <w:rFonts w:hint="eastAsia" w:ascii="仿宋_GB2312" w:hAnsi="Arial Narrow" w:eastAsia="仿宋_GB2312"/>
          <w:b/>
          <w:sz w:val="28"/>
          <w:szCs w:val="28"/>
        </w:rPr>
        <w:t>八、竞赛环境</w:t>
      </w:r>
    </w:p>
    <w:p>
      <w:pPr>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（一）竞赛工位</w:t>
      </w:r>
    </w:p>
    <w:p>
      <w:pPr>
        <w:spacing w:line="560" w:lineRule="exact"/>
        <w:ind w:firstLine="560" w:firstLineChars="200"/>
        <w:rPr>
          <w:rFonts w:ascii="仿宋_GB2312" w:hAnsi="宋体" w:eastAsia="仿宋_GB2312" w:cs="宋体"/>
          <w:bCs/>
          <w:kern w:val="0"/>
          <w:sz w:val="28"/>
          <w:szCs w:val="28"/>
        </w:rPr>
      </w:pPr>
      <w:r>
        <w:rPr>
          <w:rFonts w:hint="eastAsia" w:ascii="仿宋_GB2312" w:hAnsi="宋体" w:eastAsia="仿宋_GB2312" w:cs="宋体"/>
          <w:bCs/>
          <w:kern w:val="0"/>
          <w:sz w:val="28"/>
          <w:szCs w:val="28"/>
        </w:rPr>
        <w:t>竞赛工位内设有操作平台，每工位配备220V电源（带漏电保护装置），工位内的电缆线应符合安全要求。每个竞赛工位面积6-9</w:t>
      </w:r>
      <w:r>
        <w:rPr>
          <w:rFonts w:hint="eastAsia" w:ascii="Segoe UI Symbol" w:hAnsi="Segoe UI Symbol" w:eastAsia="Segoe UI Symbol" w:cs="Segoe UI Symbol"/>
          <w:bCs/>
          <w:kern w:val="0"/>
          <w:sz w:val="28"/>
          <w:szCs w:val="28"/>
        </w:rPr>
        <w:t>㎡</w:t>
      </w:r>
      <w:r>
        <w:rPr>
          <w:rFonts w:hint="eastAsia" w:ascii="仿宋_GB2312" w:hAnsi="仿宋_GB2312" w:eastAsia="仿宋_GB2312" w:cs="仿宋_GB2312"/>
          <w:bCs/>
          <w:kern w:val="0"/>
          <w:sz w:val="28"/>
          <w:szCs w:val="28"/>
        </w:rPr>
        <w:t>，确保参赛队之间互不干扰，具备至少安排</w:t>
      </w:r>
      <w:r>
        <w:rPr>
          <w:rFonts w:hint="eastAsia" w:ascii="仿宋_GB2312" w:hAnsi="仿宋_GB2312" w:eastAsia="仿宋_GB2312" w:cs="仿宋_GB2312"/>
          <w:bCs/>
          <w:kern w:val="0"/>
          <w:sz w:val="28"/>
          <w:szCs w:val="28"/>
          <w:lang w:val="en-US" w:eastAsia="zh-CN"/>
        </w:rPr>
        <w:t>6</w:t>
      </w:r>
      <w:r>
        <w:rPr>
          <w:rFonts w:hint="eastAsia" w:ascii="仿宋_GB2312" w:hAnsi="宋体" w:eastAsia="仿宋_GB2312" w:cs="宋体"/>
          <w:bCs/>
          <w:kern w:val="0"/>
          <w:sz w:val="28"/>
          <w:szCs w:val="28"/>
        </w:rPr>
        <w:t>支参赛队的竞赛场地。竞赛工位标明工位号，并配备竞赛平台和技术工作要求的软、硬件，配有与比赛要求一致的布线线缆及相应水晶头。环境标准要求保证赛场采光(大于500lux)、照明和通风良好；每支参赛队提供一个垃圾箱。</w:t>
      </w:r>
    </w:p>
    <w:p>
      <w:pPr>
        <w:spacing w:line="560" w:lineRule="exact"/>
        <w:ind w:firstLine="560" w:firstLineChars="200"/>
        <w:rPr>
          <w:rFonts w:ascii="仿宋_GB2312" w:hAnsi="宋体" w:eastAsia="仿宋_GB2312" w:cs="宋体"/>
          <w:bCs/>
          <w:kern w:val="0"/>
          <w:sz w:val="28"/>
          <w:szCs w:val="28"/>
        </w:rPr>
      </w:pPr>
      <w:r>
        <w:rPr>
          <w:rFonts w:hint="eastAsia" w:ascii="仿宋_GB2312" w:hAnsi="宋体" w:eastAsia="仿宋_GB2312" w:cs="宋体"/>
          <w:bCs/>
          <w:kern w:val="0"/>
          <w:sz w:val="28"/>
          <w:szCs w:val="28"/>
        </w:rPr>
        <w:t>（二）赛场环境</w:t>
      </w:r>
    </w:p>
    <w:p>
      <w:pPr>
        <w:spacing w:line="560" w:lineRule="exact"/>
        <w:ind w:firstLine="560" w:firstLineChars="200"/>
        <w:rPr>
          <w:rFonts w:ascii="仿宋_GB2312" w:hAnsi="宋体" w:eastAsia="仿宋_GB2312" w:cs="宋体"/>
          <w:bCs/>
          <w:kern w:val="0"/>
          <w:sz w:val="28"/>
          <w:szCs w:val="28"/>
        </w:rPr>
      </w:pPr>
      <w:r>
        <w:rPr>
          <w:rFonts w:hint="eastAsia" w:ascii="仿宋_GB2312" w:hAnsi="宋体" w:eastAsia="仿宋_GB2312" w:cs="宋体"/>
          <w:bCs/>
          <w:kern w:val="0"/>
          <w:sz w:val="28"/>
          <w:szCs w:val="28"/>
        </w:rPr>
        <w:t>赛场周围要设立警戒线，防止无关人员进入发生意外事件。比赛现场内应参照相关职业岗位的要求为选手提供必要的劳动保护，承办单位应提供保证应急预案实施的条件，必须明确制度和预案，并配备急救人员与设施。</w:t>
      </w:r>
    </w:p>
    <w:p>
      <w:pPr>
        <w:adjustRightInd w:val="0"/>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（三）其他区域</w:t>
      </w:r>
    </w:p>
    <w:p>
      <w:pPr>
        <w:adjustRightInd w:val="0"/>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可设置观摩区、成果展示区、体验区，在不影响选手竞赛的前提下组织领队或指导教师进行有组织有纪律现场观摩。</w:t>
      </w:r>
    </w:p>
    <w:p>
      <w:pPr>
        <w:spacing w:line="560" w:lineRule="exact"/>
        <w:ind w:firstLine="562" w:firstLineChars="200"/>
        <w:rPr>
          <w:rFonts w:ascii="仿宋_GB2312" w:hAnsi="Arial Narrow" w:eastAsia="仿宋_GB2312"/>
          <w:b/>
          <w:sz w:val="28"/>
          <w:szCs w:val="28"/>
        </w:rPr>
      </w:pPr>
      <w:r>
        <w:rPr>
          <w:rFonts w:hint="eastAsia" w:ascii="仿宋_GB2312" w:hAnsi="Arial Narrow" w:eastAsia="仿宋_GB2312"/>
          <w:b/>
          <w:sz w:val="28"/>
          <w:szCs w:val="28"/>
        </w:rPr>
        <w:t>九、技术规范</w:t>
      </w:r>
    </w:p>
    <w:p>
      <w:pPr>
        <w:adjustRightInd w:val="0"/>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（一）教学标准</w:t>
      </w:r>
    </w:p>
    <w:p>
      <w:pPr>
        <w:spacing w:line="560" w:lineRule="exact"/>
        <w:ind w:left="54" w:firstLine="420" w:firstLineChars="200"/>
        <w:rPr>
          <w:rFonts w:ascii="仿宋_GB2312" w:hAnsi="Arial Narrow" w:eastAsia="仿宋_GB2312" w:cs="Arial"/>
          <w:sz w:val="28"/>
          <w:szCs w:val="28"/>
        </w:rPr>
      </w:pPr>
      <w:r>
        <w:fldChar w:fldCharType="begin"/>
      </w:r>
      <w:r>
        <w:instrText xml:space="preserve"> HYPERLINK "javascript:XPE.bus.occurred('bookDetails',%7bisPublished:'yes',uuid:'8a2c44cc-14a2-1000-9630-3fafc67de19c'%7d)" </w:instrText>
      </w:r>
      <w:r>
        <w:fldChar w:fldCharType="separate"/>
      </w:r>
      <w:r>
        <w:rPr>
          <w:rFonts w:hint="eastAsia" w:ascii="仿宋_GB2312" w:hAnsi="Arial Narrow" w:eastAsia="仿宋_GB2312" w:cs="Arial"/>
          <w:sz w:val="28"/>
          <w:szCs w:val="28"/>
        </w:rPr>
        <w:t>中等职业学校专业教学标准——信息技术类</w:t>
      </w:r>
      <w:r>
        <w:rPr>
          <w:rFonts w:hint="eastAsia" w:ascii="仿宋_GB2312" w:hAnsi="Arial Narrow" w:eastAsia="仿宋_GB2312" w:cs="Arial"/>
          <w:sz w:val="28"/>
          <w:szCs w:val="28"/>
        </w:rPr>
        <w:fldChar w:fldCharType="end"/>
      </w:r>
    </w:p>
    <w:p>
      <w:pPr>
        <w:adjustRightInd w:val="0"/>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（二）行业标准</w:t>
      </w:r>
    </w:p>
    <w:tbl>
      <w:tblPr>
        <w:tblStyle w:val="21"/>
        <w:tblW w:w="7910"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80"/>
        <w:gridCol w:w="2120"/>
        <w:gridCol w:w="51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_GB2312" w:hAnsi="仿宋_GB2312" w:eastAsia="仿宋_GB2312" w:cs="仿宋_GB2312"/>
                <w:i w:val="0"/>
                <w:iCs w:val="0"/>
                <w:color w:val="000000"/>
                <w:sz w:val="24"/>
                <w:szCs w:val="24"/>
                <w:u w:val="none"/>
              </w:rPr>
            </w:pPr>
            <w:r>
              <w:rPr>
                <w:rFonts w:ascii="仿宋_GB2312" w:hAnsi="仿宋_GB2312" w:eastAsia="仿宋_GB2312" w:cs="仿宋_GB2312"/>
                <w:i w:val="0"/>
                <w:iCs w:val="0"/>
                <w:color w:val="000000"/>
                <w:kern w:val="0"/>
                <w:sz w:val="24"/>
                <w:szCs w:val="24"/>
                <w:u w:val="none"/>
                <w:lang w:val="en-US" w:eastAsia="zh-CN" w:bidi="ar"/>
              </w:rPr>
              <w:t>序号</w:t>
            </w: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_GB2312" w:hAnsi="仿宋_GB2312" w:eastAsia="仿宋_GB2312" w:cs="仿宋_GB2312"/>
                <w:i w:val="0"/>
                <w:iCs w:val="0"/>
                <w:color w:val="000000"/>
                <w:sz w:val="24"/>
                <w:szCs w:val="24"/>
                <w:u w:val="none"/>
              </w:rPr>
            </w:pPr>
            <w:r>
              <w:rPr>
                <w:rFonts w:ascii="仿宋_GB2312" w:hAnsi="仿宋_GB2312" w:eastAsia="仿宋_GB2312" w:cs="仿宋_GB2312"/>
                <w:i w:val="0"/>
                <w:iCs w:val="0"/>
                <w:color w:val="000000"/>
                <w:kern w:val="0"/>
                <w:sz w:val="24"/>
                <w:szCs w:val="24"/>
                <w:u w:val="none"/>
                <w:lang w:val="en-US" w:eastAsia="zh-CN" w:bidi="ar"/>
              </w:rPr>
              <w:t>标准号</w:t>
            </w:r>
          </w:p>
        </w:tc>
        <w:tc>
          <w:tcPr>
            <w:tcW w:w="5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_GB2312" w:hAnsi="仿宋_GB2312" w:eastAsia="仿宋_GB2312" w:cs="仿宋_GB2312"/>
                <w:i w:val="0"/>
                <w:iCs w:val="0"/>
                <w:color w:val="000000"/>
                <w:sz w:val="24"/>
                <w:szCs w:val="24"/>
                <w:u w:val="none"/>
              </w:rPr>
            </w:pPr>
            <w:r>
              <w:rPr>
                <w:rFonts w:ascii="仿宋_GB2312" w:hAnsi="仿宋_GB2312" w:eastAsia="仿宋_GB2312" w:cs="仿宋_GB2312"/>
                <w:i w:val="0"/>
                <w:iCs w:val="0"/>
                <w:color w:val="000000"/>
                <w:kern w:val="0"/>
                <w:sz w:val="24"/>
                <w:szCs w:val="24"/>
                <w:u w:val="none"/>
                <w:lang w:val="en-US" w:eastAsia="zh-CN" w:bidi="ar"/>
              </w:rPr>
              <w:t>中文标准名称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TimesNewRomanPSMT" w:hAnsi="TimesNewRomanPSMT" w:eastAsia="TimesNewRomanPSMT" w:cs="TimesNewRomanPSMT"/>
                <w:i w:val="0"/>
                <w:iCs w:val="0"/>
                <w:color w:val="000000"/>
                <w:sz w:val="24"/>
                <w:szCs w:val="24"/>
                <w:u w:val="none"/>
              </w:rPr>
            </w:pPr>
            <w:r>
              <w:rPr>
                <w:rFonts w:hint="default" w:ascii="TimesNewRomanPSMT" w:hAnsi="TimesNewRomanPSMT" w:eastAsia="TimesNewRomanPSMT" w:cs="TimesNewRomanPSMT"/>
                <w:i w:val="0"/>
                <w:iCs w:val="0"/>
                <w:color w:val="000000"/>
                <w:kern w:val="0"/>
                <w:sz w:val="24"/>
                <w:szCs w:val="24"/>
                <w:u w:val="none"/>
                <w:lang w:val="en-US" w:eastAsia="zh-CN" w:bidi="ar"/>
              </w:rPr>
              <w:t>1</w:t>
            </w: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NewRomanPSMT" w:hAnsi="TimesNewRomanPSMT" w:eastAsia="TimesNewRomanPSMT" w:cs="TimesNewRomanPSMT"/>
                <w:i w:val="0"/>
                <w:iCs w:val="0"/>
                <w:color w:val="000000"/>
                <w:sz w:val="24"/>
                <w:szCs w:val="24"/>
                <w:u w:val="none"/>
              </w:rPr>
            </w:pPr>
            <w:r>
              <w:rPr>
                <w:rFonts w:hint="default" w:ascii="TimesNewRomanPSMT" w:hAnsi="TimesNewRomanPSMT" w:eastAsia="TimesNewRomanPSMT" w:cs="TimesNewRomanPSMT"/>
                <w:i w:val="0"/>
                <w:iCs w:val="0"/>
                <w:color w:val="000000"/>
                <w:kern w:val="0"/>
                <w:sz w:val="24"/>
                <w:szCs w:val="24"/>
                <w:u w:val="none"/>
                <w:lang w:val="en-US" w:eastAsia="zh-CN" w:bidi="ar"/>
              </w:rPr>
              <w:t>GB50311-2016</w:t>
            </w:r>
          </w:p>
        </w:tc>
        <w:tc>
          <w:tcPr>
            <w:tcW w:w="5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_GB2312" w:hAnsi="仿宋_GB2312" w:eastAsia="仿宋_GB2312" w:cs="仿宋_GB2312"/>
                <w:i w:val="0"/>
                <w:iCs w:val="0"/>
                <w:color w:val="000000"/>
                <w:sz w:val="24"/>
                <w:szCs w:val="24"/>
                <w:u w:val="none"/>
              </w:rPr>
            </w:pPr>
            <w:r>
              <w:rPr>
                <w:rFonts w:ascii="仿宋_GB2312" w:hAnsi="仿宋_GB2312" w:eastAsia="仿宋_GB2312" w:cs="仿宋_GB2312"/>
                <w:i w:val="0"/>
                <w:iCs w:val="0"/>
                <w:color w:val="000000"/>
                <w:kern w:val="0"/>
                <w:sz w:val="24"/>
                <w:szCs w:val="24"/>
                <w:u w:val="none"/>
                <w:lang w:val="en-US" w:eastAsia="zh-CN" w:bidi="ar"/>
              </w:rPr>
              <w:t>《综合布线系统工程设计规范》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0"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NewRomanPSMT" w:hAnsi="TimesNewRomanPSMT" w:eastAsia="TimesNewRomanPSMT" w:cs="TimesNewRomanPSMT"/>
                <w:i w:val="0"/>
                <w:iCs w:val="0"/>
                <w:color w:val="000000"/>
                <w:sz w:val="24"/>
                <w:szCs w:val="24"/>
                <w:u w:val="none"/>
              </w:rPr>
            </w:pPr>
            <w:r>
              <w:rPr>
                <w:rFonts w:hint="default" w:ascii="TimesNewRomanPSMT" w:hAnsi="TimesNewRomanPSMT" w:eastAsia="TimesNewRomanPSMT" w:cs="TimesNewRomanPSMT"/>
                <w:i w:val="0"/>
                <w:iCs w:val="0"/>
                <w:color w:val="000000"/>
                <w:kern w:val="0"/>
                <w:sz w:val="24"/>
                <w:szCs w:val="24"/>
                <w:u w:val="none"/>
                <w:lang w:val="en-US" w:eastAsia="zh-CN" w:bidi="ar"/>
              </w:rPr>
              <w:t>2</w:t>
            </w: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NewRomanPSMT" w:hAnsi="TimesNewRomanPSMT" w:eastAsia="TimesNewRomanPSMT" w:cs="TimesNewRomanPSMT"/>
                <w:i w:val="0"/>
                <w:iCs w:val="0"/>
                <w:color w:val="000000"/>
                <w:sz w:val="24"/>
                <w:szCs w:val="24"/>
                <w:u w:val="none"/>
              </w:rPr>
            </w:pPr>
            <w:r>
              <w:rPr>
                <w:rFonts w:hint="default" w:ascii="TimesNewRomanPSMT" w:hAnsi="TimesNewRomanPSMT" w:eastAsia="TimesNewRomanPSMT" w:cs="TimesNewRomanPSMT"/>
                <w:i w:val="0"/>
                <w:iCs w:val="0"/>
                <w:color w:val="000000"/>
                <w:kern w:val="0"/>
                <w:sz w:val="24"/>
                <w:szCs w:val="24"/>
                <w:u w:val="none"/>
                <w:lang w:val="en-US" w:eastAsia="zh-CN" w:bidi="ar"/>
              </w:rPr>
              <w:t>GB50312-2016</w:t>
            </w:r>
          </w:p>
        </w:tc>
        <w:tc>
          <w:tcPr>
            <w:tcW w:w="5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_GB2312" w:hAnsi="仿宋_GB2312" w:eastAsia="仿宋_GB2312" w:cs="仿宋_GB2312"/>
                <w:i w:val="0"/>
                <w:iCs w:val="0"/>
                <w:color w:val="000000"/>
                <w:sz w:val="24"/>
                <w:szCs w:val="24"/>
                <w:u w:val="none"/>
              </w:rPr>
            </w:pPr>
            <w:r>
              <w:rPr>
                <w:rFonts w:ascii="仿宋_GB2312" w:hAnsi="仿宋_GB2312" w:eastAsia="仿宋_GB2312" w:cs="仿宋_GB2312"/>
                <w:i w:val="0"/>
                <w:iCs w:val="0"/>
                <w:color w:val="000000"/>
                <w:kern w:val="0"/>
                <w:sz w:val="24"/>
                <w:szCs w:val="24"/>
                <w:u w:val="none"/>
                <w:lang w:val="en-US" w:eastAsia="zh-CN" w:bidi="ar"/>
              </w:rPr>
              <w:t>《综合布线系统工程验收规范》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NewRomanPSMT" w:hAnsi="TimesNewRomanPSMT" w:eastAsia="TimesNewRomanPSMT" w:cs="TimesNewRomanPSMT"/>
                <w:i w:val="0"/>
                <w:iCs w:val="0"/>
                <w:color w:val="000000"/>
                <w:sz w:val="24"/>
                <w:szCs w:val="24"/>
                <w:u w:val="none"/>
              </w:rPr>
            </w:pPr>
            <w:r>
              <w:rPr>
                <w:rFonts w:hint="default" w:ascii="TimesNewRomanPSMT" w:hAnsi="TimesNewRomanPSMT" w:eastAsia="TimesNewRomanPSMT" w:cs="TimesNewRomanPSMT"/>
                <w:i w:val="0"/>
                <w:iCs w:val="0"/>
                <w:color w:val="000000"/>
                <w:kern w:val="0"/>
                <w:sz w:val="24"/>
                <w:szCs w:val="24"/>
                <w:u w:val="none"/>
                <w:lang w:val="en-US" w:eastAsia="zh-CN" w:bidi="ar"/>
              </w:rPr>
              <w:t>3</w:t>
            </w: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NewRomanPSMT" w:hAnsi="TimesNewRomanPSMT" w:eastAsia="TimesNewRomanPSMT" w:cs="TimesNewRomanPSMT"/>
                <w:i w:val="0"/>
                <w:iCs w:val="0"/>
                <w:color w:val="000000"/>
                <w:sz w:val="24"/>
                <w:szCs w:val="24"/>
                <w:u w:val="none"/>
              </w:rPr>
            </w:pPr>
            <w:r>
              <w:rPr>
                <w:rFonts w:hint="default" w:ascii="TimesNewRomanPSMT" w:hAnsi="TimesNewRomanPSMT" w:eastAsia="TimesNewRomanPSMT" w:cs="TimesNewRomanPSMT"/>
                <w:i w:val="0"/>
                <w:iCs w:val="0"/>
                <w:color w:val="000000"/>
                <w:kern w:val="0"/>
                <w:sz w:val="24"/>
                <w:szCs w:val="24"/>
                <w:u w:val="none"/>
                <w:lang w:val="en-US" w:eastAsia="zh-CN" w:bidi="ar"/>
              </w:rPr>
              <w:t>GB50174-2017</w:t>
            </w:r>
          </w:p>
        </w:tc>
        <w:tc>
          <w:tcPr>
            <w:tcW w:w="5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_GB2312" w:hAnsi="仿宋_GB2312" w:eastAsia="仿宋_GB2312" w:cs="仿宋_GB2312"/>
                <w:i w:val="0"/>
                <w:iCs w:val="0"/>
                <w:color w:val="000000"/>
                <w:sz w:val="24"/>
                <w:szCs w:val="24"/>
                <w:u w:val="none"/>
              </w:rPr>
            </w:pPr>
            <w:r>
              <w:rPr>
                <w:rFonts w:ascii="仿宋_GB2312" w:hAnsi="仿宋_GB2312" w:eastAsia="仿宋_GB2312" w:cs="仿宋_GB2312"/>
                <w:i w:val="0"/>
                <w:iCs w:val="0"/>
                <w:color w:val="000000"/>
                <w:kern w:val="0"/>
                <w:sz w:val="24"/>
                <w:szCs w:val="24"/>
                <w:u w:val="none"/>
                <w:lang w:val="en-US" w:eastAsia="zh-CN" w:bidi="ar"/>
              </w:rPr>
              <w:t>《电子信息系统机房设计规范》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NewRomanPSMT" w:hAnsi="TimesNewRomanPSMT" w:eastAsia="TimesNewRomanPSMT" w:cs="TimesNewRomanPSMT"/>
                <w:i w:val="0"/>
                <w:iCs w:val="0"/>
                <w:color w:val="000000"/>
                <w:sz w:val="24"/>
                <w:szCs w:val="24"/>
                <w:u w:val="none"/>
              </w:rPr>
            </w:pPr>
            <w:r>
              <w:rPr>
                <w:rFonts w:hint="default" w:ascii="TimesNewRomanPSMT" w:hAnsi="TimesNewRomanPSMT" w:eastAsia="TimesNewRomanPSMT" w:cs="TimesNewRomanPSMT"/>
                <w:i w:val="0"/>
                <w:iCs w:val="0"/>
                <w:color w:val="000000"/>
                <w:kern w:val="0"/>
                <w:sz w:val="24"/>
                <w:szCs w:val="24"/>
                <w:u w:val="none"/>
                <w:lang w:val="en-US" w:eastAsia="zh-CN" w:bidi="ar"/>
              </w:rPr>
              <w:t>4</w:t>
            </w: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NewRomanPSMT" w:hAnsi="TimesNewRomanPSMT" w:eastAsia="TimesNewRomanPSMT" w:cs="TimesNewRomanPSMT"/>
                <w:i w:val="0"/>
                <w:iCs w:val="0"/>
                <w:color w:val="000000"/>
                <w:sz w:val="24"/>
                <w:szCs w:val="24"/>
                <w:u w:val="none"/>
              </w:rPr>
            </w:pPr>
            <w:r>
              <w:rPr>
                <w:rFonts w:hint="default" w:ascii="TimesNewRomanPSMT" w:hAnsi="TimesNewRomanPSMT" w:eastAsia="TimesNewRomanPSMT" w:cs="TimesNewRomanPSMT"/>
                <w:i w:val="0"/>
                <w:iCs w:val="0"/>
                <w:color w:val="000000"/>
                <w:kern w:val="0"/>
                <w:sz w:val="24"/>
                <w:szCs w:val="24"/>
                <w:u w:val="none"/>
                <w:lang w:val="en-US" w:eastAsia="zh-CN" w:bidi="ar"/>
              </w:rPr>
              <w:t>GB21671-2018</w:t>
            </w:r>
          </w:p>
        </w:tc>
        <w:tc>
          <w:tcPr>
            <w:tcW w:w="5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_GB2312" w:hAnsi="仿宋_GB2312" w:eastAsia="仿宋_GB2312" w:cs="仿宋_GB2312"/>
                <w:i w:val="0"/>
                <w:iCs w:val="0"/>
                <w:color w:val="000000"/>
                <w:sz w:val="24"/>
                <w:szCs w:val="24"/>
                <w:u w:val="none"/>
              </w:rPr>
            </w:pPr>
            <w:r>
              <w:rPr>
                <w:rFonts w:ascii="仿宋_GB2312" w:hAnsi="仿宋_GB2312" w:eastAsia="仿宋_GB2312" w:cs="仿宋_GB2312"/>
                <w:i w:val="0"/>
                <w:iCs w:val="0"/>
                <w:color w:val="000000"/>
                <w:kern w:val="0"/>
                <w:sz w:val="24"/>
                <w:szCs w:val="24"/>
                <w:u w:val="none"/>
                <w:lang w:val="en-US" w:eastAsia="zh-CN" w:bidi="ar"/>
              </w:rPr>
              <w:t>《基于以太网技术的局域网系统验收测评规范》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NewRomanPSMT" w:hAnsi="TimesNewRomanPSMT" w:eastAsia="TimesNewRomanPSMT" w:cs="TimesNewRomanPSMT"/>
                <w:i w:val="0"/>
                <w:iCs w:val="0"/>
                <w:color w:val="000000"/>
                <w:sz w:val="24"/>
                <w:szCs w:val="24"/>
                <w:u w:val="none"/>
              </w:rPr>
            </w:pPr>
            <w:r>
              <w:rPr>
                <w:rFonts w:hint="default" w:ascii="TimesNewRomanPSMT" w:hAnsi="TimesNewRomanPSMT" w:eastAsia="TimesNewRomanPSMT" w:cs="TimesNewRomanPSMT"/>
                <w:i w:val="0"/>
                <w:iCs w:val="0"/>
                <w:color w:val="000000"/>
                <w:kern w:val="0"/>
                <w:sz w:val="24"/>
                <w:szCs w:val="24"/>
                <w:u w:val="none"/>
                <w:lang w:val="en-US" w:eastAsia="zh-CN" w:bidi="ar"/>
              </w:rPr>
              <w:t>5</w:t>
            </w: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NewRomanPSMT" w:hAnsi="TimesNewRomanPSMT" w:eastAsia="TimesNewRomanPSMT" w:cs="TimesNewRomanPSMT"/>
                <w:i w:val="0"/>
                <w:iCs w:val="0"/>
                <w:color w:val="000000"/>
                <w:sz w:val="24"/>
                <w:szCs w:val="24"/>
                <w:u w:val="none"/>
              </w:rPr>
            </w:pPr>
            <w:r>
              <w:rPr>
                <w:rFonts w:hint="default" w:ascii="TimesNewRomanPSMT" w:hAnsi="TimesNewRomanPSMT" w:eastAsia="TimesNewRomanPSMT" w:cs="TimesNewRomanPSMT"/>
                <w:i w:val="0"/>
                <w:iCs w:val="0"/>
                <w:color w:val="000000"/>
                <w:kern w:val="0"/>
                <w:sz w:val="24"/>
                <w:szCs w:val="24"/>
                <w:u w:val="none"/>
                <w:lang w:val="en-US" w:eastAsia="zh-CN" w:bidi="ar"/>
              </w:rPr>
              <w:t>GB50348-2018</w:t>
            </w:r>
          </w:p>
        </w:tc>
        <w:tc>
          <w:tcPr>
            <w:tcW w:w="5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_GB2312" w:hAnsi="仿宋_GB2312" w:eastAsia="仿宋_GB2312" w:cs="仿宋_GB2312"/>
                <w:i w:val="0"/>
                <w:iCs w:val="0"/>
                <w:color w:val="000000"/>
                <w:sz w:val="24"/>
                <w:szCs w:val="24"/>
                <w:u w:val="none"/>
              </w:rPr>
            </w:pPr>
            <w:r>
              <w:rPr>
                <w:rFonts w:ascii="仿宋_GB2312" w:hAnsi="仿宋_GB2312" w:eastAsia="仿宋_GB2312" w:cs="仿宋_GB2312"/>
                <w:i w:val="0"/>
                <w:iCs w:val="0"/>
                <w:color w:val="000000"/>
                <w:kern w:val="0"/>
                <w:sz w:val="24"/>
                <w:szCs w:val="24"/>
                <w:u w:val="none"/>
                <w:lang w:val="en-US" w:eastAsia="zh-CN" w:bidi="ar"/>
              </w:rPr>
              <w:t>《安全防范工程技术标准》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NewRomanPSMT" w:hAnsi="TimesNewRomanPSMT" w:eastAsia="TimesNewRomanPSMT" w:cs="TimesNewRomanPSMT"/>
                <w:i w:val="0"/>
                <w:iCs w:val="0"/>
                <w:color w:val="000000"/>
                <w:sz w:val="24"/>
                <w:szCs w:val="24"/>
                <w:u w:val="none"/>
              </w:rPr>
            </w:pPr>
            <w:r>
              <w:rPr>
                <w:rFonts w:hint="default" w:ascii="TimesNewRomanPSMT" w:hAnsi="TimesNewRomanPSMT" w:eastAsia="TimesNewRomanPSMT" w:cs="TimesNewRomanPSMT"/>
                <w:i w:val="0"/>
                <w:iCs w:val="0"/>
                <w:color w:val="000000"/>
                <w:kern w:val="0"/>
                <w:sz w:val="24"/>
                <w:szCs w:val="24"/>
                <w:u w:val="none"/>
                <w:lang w:val="en-US" w:eastAsia="zh-CN" w:bidi="ar"/>
              </w:rPr>
              <w:t>6</w:t>
            </w: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NewRomanPSMT" w:hAnsi="TimesNewRomanPSMT" w:eastAsia="TimesNewRomanPSMT" w:cs="TimesNewRomanPSMT"/>
                <w:i w:val="0"/>
                <w:iCs w:val="0"/>
                <w:color w:val="000000"/>
                <w:sz w:val="24"/>
                <w:szCs w:val="24"/>
                <w:u w:val="none"/>
              </w:rPr>
            </w:pPr>
            <w:r>
              <w:rPr>
                <w:rFonts w:hint="default" w:ascii="TimesNewRomanPSMT" w:hAnsi="TimesNewRomanPSMT" w:eastAsia="TimesNewRomanPSMT" w:cs="TimesNewRomanPSMT"/>
                <w:i w:val="0"/>
                <w:iCs w:val="0"/>
                <w:color w:val="000000"/>
                <w:kern w:val="0"/>
                <w:sz w:val="24"/>
                <w:szCs w:val="24"/>
                <w:u w:val="none"/>
                <w:lang w:val="en-US" w:eastAsia="zh-CN" w:bidi="ar"/>
              </w:rPr>
              <w:t>GB/T18729-2011</w:t>
            </w:r>
          </w:p>
        </w:tc>
        <w:tc>
          <w:tcPr>
            <w:tcW w:w="5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_GB2312" w:hAnsi="仿宋_GB2312" w:eastAsia="仿宋_GB2312" w:cs="仿宋_GB2312"/>
                <w:i w:val="0"/>
                <w:iCs w:val="0"/>
                <w:color w:val="000000"/>
                <w:sz w:val="24"/>
                <w:szCs w:val="24"/>
                <w:u w:val="none"/>
              </w:rPr>
            </w:pPr>
            <w:r>
              <w:rPr>
                <w:rFonts w:ascii="仿宋_GB2312" w:hAnsi="仿宋_GB2312" w:eastAsia="仿宋_GB2312" w:cs="仿宋_GB2312"/>
                <w:i w:val="0"/>
                <w:iCs w:val="0"/>
                <w:color w:val="000000"/>
                <w:kern w:val="0"/>
                <w:sz w:val="24"/>
                <w:szCs w:val="24"/>
                <w:u w:val="none"/>
                <w:lang w:val="en-US" w:eastAsia="zh-CN" w:bidi="ar"/>
              </w:rPr>
              <w:t>《基于网络的企业信息集成规范》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NewRomanPSMT" w:hAnsi="TimesNewRomanPSMT" w:eastAsia="TimesNewRomanPSMT" w:cs="TimesNewRomanPSMT"/>
                <w:i w:val="0"/>
                <w:iCs w:val="0"/>
                <w:color w:val="000000"/>
                <w:sz w:val="24"/>
                <w:szCs w:val="24"/>
                <w:u w:val="none"/>
              </w:rPr>
            </w:pPr>
            <w:r>
              <w:rPr>
                <w:rFonts w:hint="default" w:ascii="TimesNewRomanPSMT" w:hAnsi="TimesNewRomanPSMT" w:eastAsia="TimesNewRomanPSMT" w:cs="TimesNewRomanPSMT"/>
                <w:i w:val="0"/>
                <w:iCs w:val="0"/>
                <w:color w:val="000000"/>
                <w:kern w:val="0"/>
                <w:sz w:val="24"/>
                <w:szCs w:val="24"/>
                <w:u w:val="none"/>
                <w:lang w:val="en-US" w:eastAsia="zh-CN" w:bidi="ar"/>
              </w:rPr>
              <w:t>7</w:t>
            </w: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NewRomanPSMT" w:hAnsi="TimesNewRomanPSMT" w:eastAsia="TimesNewRomanPSMT" w:cs="TimesNewRomanPSMT"/>
                <w:i w:val="0"/>
                <w:iCs w:val="0"/>
                <w:color w:val="000000"/>
                <w:sz w:val="24"/>
                <w:szCs w:val="24"/>
                <w:u w:val="none"/>
              </w:rPr>
            </w:pPr>
            <w:r>
              <w:rPr>
                <w:rFonts w:hint="default" w:ascii="TimesNewRomanPSMT" w:hAnsi="TimesNewRomanPSMT" w:eastAsia="TimesNewRomanPSMT" w:cs="TimesNewRomanPSMT"/>
                <w:i w:val="0"/>
                <w:iCs w:val="0"/>
                <w:color w:val="000000"/>
                <w:kern w:val="0"/>
                <w:sz w:val="24"/>
                <w:szCs w:val="24"/>
                <w:u w:val="none"/>
                <w:lang w:val="en-US" w:eastAsia="zh-CN" w:bidi="ar"/>
              </w:rPr>
              <w:t>GB/T22239-2018</w:t>
            </w:r>
          </w:p>
        </w:tc>
        <w:tc>
          <w:tcPr>
            <w:tcW w:w="5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_GB2312" w:hAnsi="仿宋_GB2312" w:eastAsia="仿宋_GB2312" w:cs="仿宋_GB2312"/>
                <w:i w:val="0"/>
                <w:iCs w:val="0"/>
                <w:color w:val="000000"/>
                <w:sz w:val="24"/>
                <w:szCs w:val="24"/>
                <w:u w:val="none"/>
              </w:rPr>
            </w:pPr>
            <w:r>
              <w:rPr>
                <w:rFonts w:ascii="仿宋_GB2312" w:hAnsi="仿宋_GB2312" w:eastAsia="仿宋_GB2312" w:cs="仿宋_GB2312"/>
                <w:i w:val="0"/>
                <w:iCs w:val="0"/>
                <w:color w:val="000000"/>
                <w:kern w:val="0"/>
                <w:sz w:val="24"/>
                <w:szCs w:val="24"/>
                <w:u w:val="none"/>
                <w:lang w:val="en-US" w:eastAsia="zh-CN" w:bidi="ar"/>
              </w:rPr>
              <w:t>《信息系统安全等级保护基本要求》</w:t>
            </w:r>
          </w:p>
        </w:tc>
      </w:tr>
    </w:tbl>
    <w:p>
      <w:pPr>
        <w:adjustRightInd w:val="0"/>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（三）职业技术标准</w:t>
      </w:r>
    </w:p>
    <w:p>
      <w:pPr>
        <w:spacing w:line="560" w:lineRule="exact"/>
        <w:ind w:firstLine="560" w:firstLineChars="200"/>
        <w:rPr>
          <w:rFonts w:ascii="Arial Narrow" w:hAnsi="Arial Narrow" w:eastAsia="仿宋_GB2312" w:cs="Arial"/>
          <w:sz w:val="28"/>
          <w:szCs w:val="28"/>
        </w:rPr>
      </w:pPr>
      <w:r>
        <w:rPr>
          <w:rFonts w:hint="eastAsia" w:ascii="Arial Narrow" w:hAnsi="Arial Narrow" w:eastAsia="仿宋_GB2312" w:cs="Arial"/>
          <w:sz w:val="28"/>
          <w:szCs w:val="28"/>
        </w:rPr>
        <w:t>达到并超过中级计算机网络技术人员（国家职业资格四级）），接近高级计算机网络技术人员（国家职业资格三级）。</w:t>
      </w:r>
    </w:p>
    <w:p>
      <w:pPr>
        <w:spacing w:line="560" w:lineRule="exact"/>
        <w:ind w:firstLine="562" w:firstLineChars="200"/>
        <w:rPr>
          <w:rFonts w:ascii="Arial Narrow" w:hAnsi="Arial Narrow" w:eastAsia="仿宋_GB2312"/>
          <w:b/>
          <w:sz w:val="28"/>
          <w:szCs w:val="28"/>
        </w:rPr>
      </w:pPr>
      <w:r>
        <w:rPr>
          <w:rFonts w:hint="eastAsia" w:ascii="Arial Narrow" w:hAnsi="Arial Narrow" w:eastAsia="仿宋_GB2312"/>
          <w:b/>
          <w:sz w:val="28"/>
          <w:szCs w:val="28"/>
        </w:rPr>
        <w:t>十、技术平台</w:t>
      </w:r>
    </w:p>
    <w:p>
      <w:pPr>
        <w:spacing w:line="560" w:lineRule="exact"/>
        <w:ind w:firstLine="560" w:firstLineChars="200"/>
        <w:rPr>
          <w:rFonts w:ascii="仿宋_GB2312" w:hAnsi="宋体" w:eastAsia="仿宋_GB2312" w:cs="宋体"/>
          <w:bCs/>
          <w:kern w:val="0"/>
          <w:sz w:val="28"/>
          <w:szCs w:val="28"/>
        </w:rPr>
      </w:pPr>
      <w:r>
        <w:rPr>
          <w:rFonts w:hint="eastAsia" w:ascii="仿宋_GB2312" w:hAnsi="宋体" w:eastAsia="仿宋_GB2312" w:cs="宋体"/>
          <w:bCs/>
          <w:kern w:val="0"/>
          <w:sz w:val="28"/>
          <w:szCs w:val="28"/>
        </w:rPr>
        <w:t>（一）硬件平台</w:t>
      </w:r>
    </w:p>
    <w:tbl>
      <w:tblPr>
        <w:tblStyle w:val="21"/>
        <w:tblW w:w="87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956"/>
        <w:gridCol w:w="2551"/>
        <w:gridCol w:w="709"/>
        <w:gridCol w:w="26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846" w:type="dxa"/>
            <w:vAlign w:val="center"/>
          </w:tcPr>
          <w:p>
            <w:pPr>
              <w:jc w:val="center"/>
              <w:rPr>
                <w:rFonts w:ascii="仿宋_GB2312" w:hAnsi="Arial Narrow" w:eastAsia="仿宋_GB2312" w:cs="Arial"/>
                <w:sz w:val="24"/>
              </w:rPr>
            </w:pPr>
            <w:r>
              <w:rPr>
                <w:rFonts w:hint="eastAsia" w:ascii="仿宋_GB2312" w:hAnsi="Arial Narrow" w:eastAsia="仿宋_GB2312" w:cs="Arial"/>
                <w:sz w:val="24"/>
              </w:rPr>
              <w:t>序号</w:t>
            </w:r>
          </w:p>
        </w:tc>
        <w:tc>
          <w:tcPr>
            <w:tcW w:w="1956" w:type="dxa"/>
            <w:vAlign w:val="center"/>
          </w:tcPr>
          <w:p>
            <w:pPr>
              <w:jc w:val="center"/>
              <w:rPr>
                <w:rFonts w:ascii="仿宋_GB2312" w:hAnsi="Arial Narrow" w:eastAsia="仿宋_GB2312" w:cs="Arial"/>
                <w:sz w:val="24"/>
              </w:rPr>
            </w:pPr>
            <w:r>
              <w:rPr>
                <w:rFonts w:hint="eastAsia" w:ascii="仿宋_GB2312" w:hAnsi="Arial Narrow" w:eastAsia="仿宋_GB2312" w:cs="Arial"/>
                <w:sz w:val="24"/>
              </w:rPr>
              <w:t>设备名称</w:t>
            </w:r>
          </w:p>
        </w:tc>
        <w:tc>
          <w:tcPr>
            <w:tcW w:w="2551" w:type="dxa"/>
            <w:vAlign w:val="center"/>
          </w:tcPr>
          <w:p>
            <w:pPr>
              <w:jc w:val="center"/>
              <w:rPr>
                <w:rFonts w:ascii="仿宋_GB2312" w:hAnsi="Arial Narrow" w:eastAsia="仿宋_GB2312" w:cs="Arial"/>
                <w:sz w:val="24"/>
              </w:rPr>
            </w:pPr>
            <w:r>
              <w:rPr>
                <w:rFonts w:hint="eastAsia" w:ascii="仿宋_GB2312" w:hAnsi="Arial Narrow" w:eastAsia="仿宋_GB2312" w:cs="Arial"/>
                <w:sz w:val="24"/>
              </w:rPr>
              <w:t>设备型号</w:t>
            </w:r>
          </w:p>
        </w:tc>
        <w:tc>
          <w:tcPr>
            <w:tcW w:w="709" w:type="dxa"/>
            <w:vAlign w:val="center"/>
          </w:tcPr>
          <w:p>
            <w:pPr>
              <w:jc w:val="center"/>
              <w:rPr>
                <w:rFonts w:ascii="仿宋_GB2312" w:hAnsi="Arial Narrow" w:eastAsia="仿宋_GB2312" w:cs="Arial"/>
                <w:sz w:val="24"/>
              </w:rPr>
            </w:pPr>
            <w:r>
              <w:rPr>
                <w:rFonts w:hint="eastAsia" w:ascii="仿宋_GB2312" w:hAnsi="Arial Narrow" w:eastAsia="仿宋_GB2312" w:cs="Arial"/>
                <w:sz w:val="24"/>
              </w:rPr>
              <w:t>数量</w:t>
            </w:r>
          </w:p>
        </w:tc>
        <w:tc>
          <w:tcPr>
            <w:tcW w:w="2692" w:type="dxa"/>
            <w:vAlign w:val="center"/>
          </w:tcPr>
          <w:p>
            <w:pPr>
              <w:jc w:val="center"/>
              <w:rPr>
                <w:rFonts w:ascii="仿宋_GB2312" w:hAnsi="Arial Narrow" w:eastAsia="仿宋_GB2312" w:cs="Arial"/>
                <w:sz w:val="24"/>
              </w:rPr>
            </w:pPr>
            <w:r>
              <w:rPr>
                <w:rFonts w:hint="eastAsia" w:ascii="仿宋_GB2312" w:hAnsi="Arial Narrow" w:eastAsia="仿宋_GB2312" w:cs="Arial"/>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46" w:type="dxa"/>
            <w:vAlign w:val="center"/>
          </w:tcPr>
          <w:p>
            <w:pPr>
              <w:jc w:val="center"/>
              <w:rPr>
                <w:rFonts w:ascii="仿宋_GB2312" w:hAnsi="Arial Narrow" w:eastAsia="仿宋_GB2312" w:cs="Arial"/>
                <w:sz w:val="24"/>
              </w:rPr>
            </w:pPr>
            <w:r>
              <w:rPr>
                <w:rFonts w:hint="eastAsia" w:ascii="仿宋_GB2312" w:hAnsi="Arial Narrow" w:eastAsia="仿宋_GB2312" w:cs="Arial"/>
                <w:sz w:val="24"/>
              </w:rPr>
              <w:t>1</w:t>
            </w:r>
          </w:p>
        </w:tc>
        <w:tc>
          <w:tcPr>
            <w:tcW w:w="1956" w:type="dxa"/>
            <w:vAlign w:val="center"/>
          </w:tcPr>
          <w:p>
            <w:pPr>
              <w:widowControl/>
              <w:jc w:val="center"/>
              <w:rPr>
                <w:rFonts w:ascii="仿宋_GB2312" w:hAnsi="Arial Narrow" w:eastAsia="仿宋_GB2312" w:cs="Arial"/>
                <w:sz w:val="24"/>
              </w:rPr>
            </w:pPr>
            <w:r>
              <w:rPr>
                <w:rFonts w:hint="eastAsia" w:ascii="仿宋_GB2312" w:hAnsi="Arial Narrow" w:eastAsia="仿宋_GB2312" w:cs="Arial"/>
                <w:sz w:val="24"/>
              </w:rPr>
              <w:t>路由器</w:t>
            </w:r>
          </w:p>
        </w:tc>
        <w:tc>
          <w:tcPr>
            <w:tcW w:w="2551" w:type="dxa"/>
            <w:vAlign w:val="center"/>
          </w:tcPr>
          <w:p>
            <w:pPr>
              <w:jc w:val="center"/>
              <w:rPr>
                <w:rFonts w:ascii="仿宋_GB2312" w:hAnsi="Arial Narrow" w:eastAsia="仿宋_GB2312" w:cs="Arial"/>
                <w:sz w:val="24"/>
              </w:rPr>
            </w:pPr>
            <w:r>
              <w:rPr>
                <w:rFonts w:hint="eastAsia" w:ascii="仿宋_GB2312" w:hAnsi="Arial Narrow" w:eastAsia="仿宋_GB2312" w:cs="Arial"/>
                <w:sz w:val="24"/>
              </w:rPr>
              <w:t>神州数码</w:t>
            </w:r>
          </w:p>
          <w:p>
            <w:pPr>
              <w:jc w:val="center"/>
              <w:rPr>
                <w:rFonts w:hint="eastAsia" w:ascii="仿宋_GB2312" w:hAnsi="Arial Narrow" w:eastAsia="仿宋_GB2312" w:cs="Arial"/>
                <w:sz w:val="24"/>
                <w:lang w:val="en-US" w:eastAsia="zh-CN"/>
              </w:rPr>
            </w:pPr>
            <w:r>
              <w:rPr>
                <w:rFonts w:hint="eastAsia" w:ascii="仿宋_GB2312" w:hAnsi="Arial Narrow" w:eastAsia="仿宋_GB2312" w:cs="Arial"/>
                <w:sz w:val="24"/>
              </w:rPr>
              <w:t>DCR</w:t>
            </w:r>
            <w:r>
              <w:rPr>
                <w:rFonts w:hint="eastAsia" w:ascii="仿宋_GB2312" w:hAnsi="Arial Narrow" w:eastAsia="仿宋_GB2312" w:cs="Arial"/>
                <w:sz w:val="24"/>
                <w:lang w:val="en-US" w:eastAsia="zh-CN"/>
              </w:rPr>
              <w:t>路由器</w:t>
            </w:r>
          </w:p>
        </w:tc>
        <w:tc>
          <w:tcPr>
            <w:tcW w:w="709" w:type="dxa"/>
            <w:vAlign w:val="center"/>
          </w:tcPr>
          <w:p>
            <w:pPr>
              <w:widowControl/>
              <w:jc w:val="center"/>
              <w:rPr>
                <w:rFonts w:ascii="仿宋_GB2312" w:hAnsi="Arial Narrow" w:eastAsia="仿宋_GB2312" w:cs="Arial"/>
                <w:sz w:val="24"/>
              </w:rPr>
            </w:pPr>
            <w:r>
              <w:rPr>
                <w:rFonts w:hint="eastAsia" w:ascii="仿宋_GB2312" w:hAnsi="Arial Narrow" w:eastAsia="仿宋_GB2312" w:cs="Arial"/>
                <w:sz w:val="24"/>
              </w:rPr>
              <w:t>2</w:t>
            </w:r>
          </w:p>
        </w:tc>
        <w:tc>
          <w:tcPr>
            <w:tcW w:w="2692" w:type="dxa"/>
          </w:tcPr>
          <w:p>
            <w:pPr>
              <w:jc w:val="center"/>
              <w:rPr>
                <w:rFonts w:ascii="仿宋_GB2312" w:hAnsi="Arial Narrow" w:eastAsia="仿宋_GB2312"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46" w:type="dxa"/>
            <w:vAlign w:val="center"/>
          </w:tcPr>
          <w:p>
            <w:pPr>
              <w:jc w:val="center"/>
              <w:rPr>
                <w:rFonts w:ascii="仿宋_GB2312" w:hAnsi="Arial Narrow" w:eastAsia="仿宋_GB2312" w:cs="Arial"/>
                <w:sz w:val="24"/>
              </w:rPr>
            </w:pPr>
            <w:r>
              <w:rPr>
                <w:rFonts w:hint="eastAsia" w:ascii="仿宋_GB2312" w:hAnsi="Arial Narrow" w:eastAsia="仿宋_GB2312" w:cs="Arial"/>
                <w:sz w:val="24"/>
              </w:rPr>
              <w:t>2</w:t>
            </w:r>
          </w:p>
        </w:tc>
        <w:tc>
          <w:tcPr>
            <w:tcW w:w="1956" w:type="dxa"/>
            <w:vAlign w:val="center"/>
          </w:tcPr>
          <w:p>
            <w:pPr>
              <w:jc w:val="center"/>
              <w:rPr>
                <w:rFonts w:ascii="仿宋_GB2312" w:hAnsi="Arial Narrow" w:eastAsia="仿宋_GB2312" w:cs="Arial"/>
                <w:sz w:val="24"/>
              </w:rPr>
            </w:pPr>
            <w:r>
              <w:rPr>
                <w:rFonts w:hint="eastAsia" w:ascii="仿宋_GB2312" w:hAnsi="Arial Narrow" w:eastAsia="仿宋_GB2312" w:cs="Arial"/>
                <w:sz w:val="24"/>
              </w:rPr>
              <w:t>路由器线缆</w:t>
            </w:r>
          </w:p>
        </w:tc>
        <w:tc>
          <w:tcPr>
            <w:tcW w:w="2551" w:type="dxa"/>
            <w:vAlign w:val="center"/>
          </w:tcPr>
          <w:p>
            <w:pPr>
              <w:jc w:val="center"/>
              <w:rPr>
                <w:rFonts w:ascii="仿宋_GB2312" w:hAnsi="Arial Narrow" w:eastAsia="仿宋_GB2312" w:cs="Arial"/>
                <w:sz w:val="24"/>
              </w:rPr>
            </w:pPr>
            <w:r>
              <w:rPr>
                <w:rFonts w:hint="eastAsia" w:ascii="仿宋_GB2312" w:hAnsi="Arial Narrow" w:eastAsia="仿宋_GB2312" w:cs="Arial"/>
                <w:sz w:val="24"/>
              </w:rPr>
              <w:t>神州数码</w:t>
            </w:r>
          </w:p>
          <w:p>
            <w:pPr>
              <w:jc w:val="center"/>
              <w:rPr>
                <w:rFonts w:ascii="仿宋_GB2312" w:hAnsi="Arial Narrow" w:eastAsia="仿宋_GB2312" w:cs="Arial"/>
                <w:sz w:val="24"/>
              </w:rPr>
            </w:pPr>
            <w:r>
              <w:rPr>
                <w:rFonts w:hint="eastAsia" w:ascii="仿宋_GB2312" w:hAnsi="Arial Narrow" w:eastAsia="仿宋_GB2312" w:cs="Arial"/>
                <w:sz w:val="24"/>
              </w:rPr>
              <w:t>CR-V35MT-V35FC</w:t>
            </w:r>
          </w:p>
        </w:tc>
        <w:tc>
          <w:tcPr>
            <w:tcW w:w="709" w:type="dxa"/>
            <w:vAlign w:val="center"/>
          </w:tcPr>
          <w:p>
            <w:pPr>
              <w:jc w:val="center"/>
              <w:rPr>
                <w:rFonts w:ascii="仿宋_GB2312" w:hAnsi="Arial Narrow" w:eastAsia="仿宋_GB2312" w:cs="Arial"/>
                <w:sz w:val="24"/>
              </w:rPr>
            </w:pPr>
            <w:r>
              <w:rPr>
                <w:rFonts w:hint="eastAsia" w:ascii="仿宋_GB2312" w:hAnsi="Arial Narrow" w:eastAsia="仿宋_GB2312" w:cs="Arial"/>
                <w:sz w:val="24"/>
              </w:rPr>
              <w:t>2</w:t>
            </w:r>
          </w:p>
        </w:tc>
        <w:tc>
          <w:tcPr>
            <w:tcW w:w="2692" w:type="dxa"/>
          </w:tcPr>
          <w:p>
            <w:pPr>
              <w:jc w:val="center"/>
              <w:rPr>
                <w:rFonts w:ascii="仿宋_GB2312" w:hAnsi="Arial Narrow" w:eastAsia="仿宋_GB2312"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46" w:type="dxa"/>
            <w:vAlign w:val="center"/>
          </w:tcPr>
          <w:p>
            <w:pPr>
              <w:jc w:val="center"/>
              <w:rPr>
                <w:rFonts w:ascii="仿宋_GB2312" w:hAnsi="Arial Narrow" w:eastAsia="仿宋_GB2312" w:cs="Arial"/>
                <w:sz w:val="24"/>
              </w:rPr>
            </w:pPr>
            <w:r>
              <w:rPr>
                <w:rFonts w:hint="eastAsia" w:ascii="仿宋_GB2312" w:hAnsi="Arial Narrow" w:eastAsia="仿宋_GB2312" w:cs="Arial"/>
                <w:sz w:val="24"/>
              </w:rPr>
              <w:t>3</w:t>
            </w:r>
          </w:p>
        </w:tc>
        <w:tc>
          <w:tcPr>
            <w:tcW w:w="1956" w:type="dxa"/>
            <w:vAlign w:val="center"/>
          </w:tcPr>
          <w:p>
            <w:pPr>
              <w:jc w:val="center"/>
              <w:rPr>
                <w:rFonts w:ascii="仿宋_GB2312" w:hAnsi="Arial Narrow" w:eastAsia="仿宋_GB2312" w:cs="Arial"/>
                <w:sz w:val="24"/>
              </w:rPr>
            </w:pPr>
            <w:r>
              <w:rPr>
                <w:rFonts w:hint="eastAsia" w:ascii="仿宋_GB2312" w:hAnsi="Arial Narrow" w:eastAsia="仿宋_GB2312" w:cs="Arial"/>
                <w:sz w:val="24"/>
              </w:rPr>
              <w:t>三层交换机</w:t>
            </w:r>
          </w:p>
        </w:tc>
        <w:tc>
          <w:tcPr>
            <w:tcW w:w="2551" w:type="dxa"/>
            <w:vAlign w:val="center"/>
          </w:tcPr>
          <w:p>
            <w:pPr>
              <w:jc w:val="center"/>
              <w:rPr>
                <w:rFonts w:ascii="仿宋_GB2312" w:hAnsi="Arial Narrow" w:eastAsia="仿宋_GB2312" w:cs="Arial"/>
                <w:sz w:val="24"/>
              </w:rPr>
            </w:pPr>
            <w:r>
              <w:rPr>
                <w:rFonts w:hint="eastAsia" w:ascii="仿宋_GB2312" w:hAnsi="Arial Narrow" w:eastAsia="仿宋_GB2312" w:cs="Arial"/>
                <w:sz w:val="24"/>
              </w:rPr>
              <w:t>神州数码</w:t>
            </w:r>
          </w:p>
          <w:p>
            <w:pPr>
              <w:jc w:val="center"/>
              <w:rPr>
                <w:rFonts w:hint="eastAsia" w:ascii="仿宋_GB2312" w:hAnsi="Arial Narrow" w:eastAsia="仿宋_GB2312" w:cs="Arial"/>
                <w:sz w:val="24"/>
                <w:lang w:val="en-US" w:eastAsia="zh-CN"/>
              </w:rPr>
            </w:pPr>
            <w:r>
              <w:rPr>
                <w:rFonts w:hint="eastAsia" w:ascii="仿宋_GB2312" w:hAnsi="Arial Narrow" w:eastAsia="仿宋_GB2312" w:cs="Arial"/>
                <w:sz w:val="24"/>
              </w:rPr>
              <w:t>三层交换机</w:t>
            </w:r>
          </w:p>
        </w:tc>
        <w:tc>
          <w:tcPr>
            <w:tcW w:w="709" w:type="dxa"/>
            <w:vAlign w:val="center"/>
          </w:tcPr>
          <w:p>
            <w:pPr>
              <w:jc w:val="center"/>
              <w:rPr>
                <w:rFonts w:hint="eastAsia" w:ascii="仿宋_GB2312" w:hAnsi="Arial Narrow" w:eastAsia="仿宋_GB2312" w:cs="Arial"/>
                <w:sz w:val="24"/>
                <w:lang w:eastAsia="zh-CN"/>
              </w:rPr>
            </w:pPr>
            <w:r>
              <w:rPr>
                <w:rFonts w:hint="eastAsia" w:ascii="仿宋_GB2312" w:hAnsi="Arial Narrow" w:eastAsia="仿宋_GB2312" w:cs="Arial"/>
                <w:sz w:val="24"/>
                <w:lang w:val="en-US" w:eastAsia="zh-CN"/>
              </w:rPr>
              <w:t>3</w:t>
            </w:r>
          </w:p>
        </w:tc>
        <w:tc>
          <w:tcPr>
            <w:tcW w:w="2692" w:type="dxa"/>
          </w:tcPr>
          <w:p>
            <w:pPr>
              <w:jc w:val="center"/>
              <w:rPr>
                <w:rFonts w:ascii="仿宋_GB2312" w:hAnsi="Arial Narrow" w:eastAsia="仿宋_GB2312"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46" w:type="dxa"/>
            <w:vAlign w:val="center"/>
          </w:tcPr>
          <w:p>
            <w:pPr>
              <w:jc w:val="center"/>
              <w:rPr>
                <w:rFonts w:hint="eastAsia" w:ascii="仿宋_GB2312" w:hAnsi="Arial Narrow" w:eastAsia="仿宋_GB2312" w:cs="Arial"/>
                <w:sz w:val="24"/>
                <w:lang w:eastAsia="zh-CN"/>
              </w:rPr>
            </w:pPr>
            <w:r>
              <w:rPr>
                <w:rFonts w:hint="eastAsia" w:ascii="仿宋_GB2312" w:hAnsi="Arial Narrow" w:eastAsia="仿宋_GB2312" w:cs="Arial"/>
                <w:sz w:val="24"/>
                <w:lang w:val="en-US" w:eastAsia="zh-CN"/>
              </w:rPr>
              <w:t>4</w:t>
            </w:r>
          </w:p>
        </w:tc>
        <w:tc>
          <w:tcPr>
            <w:tcW w:w="1956" w:type="dxa"/>
            <w:vAlign w:val="center"/>
          </w:tcPr>
          <w:p>
            <w:pPr>
              <w:jc w:val="center"/>
              <w:rPr>
                <w:rFonts w:ascii="仿宋_GB2312" w:hAnsi="Arial Narrow" w:eastAsia="仿宋_GB2312" w:cs="Arial"/>
                <w:sz w:val="24"/>
              </w:rPr>
            </w:pPr>
            <w:r>
              <w:rPr>
                <w:rFonts w:hint="eastAsia" w:ascii="仿宋_GB2312" w:hAnsi="Arial Narrow" w:eastAsia="仿宋_GB2312" w:cs="Arial"/>
                <w:sz w:val="24"/>
              </w:rPr>
              <w:t>多核防火墙</w:t>
            </w:r>
          </w:p>
        </w:tc>
        <w:tc>
          <w:tcPr>
            <w:tcW w:w="2551" w:type="dxa"/>
            <w:vAlign w:val="center"/>
          </w:tcPr>
          <w:p>
            <w:pPr>
              <w:jc w:val="center"/>
              <w:rPr>
                <w:rFonts w:ascii="仿宋_GB2312" w:hAnsi="Arial Narrow" w:eastAsia="仿宋_GB2312" w:cs="Arial"/>
                <w:sz w:val="24"/>
              </w:rPr>
            </w:pPr>
            <w:r>
              <w:rPr>
                <w:rFonts w:hint="eastAsia" w:ascii="仿宋_GB2312" w:hAnsi="Arial Narrow" w:eastAsia="仿宋_GB2312" w:cs="Arial"/>
                <w:sz w:val="24"/>
              </w:rPr>
              <w:t>神州数码</w:t>
            </w:r>
          </w:p>
          <w:p>
            <w:pPr>
              <w:jc w:val="center"/>
              <w:rPr>
                <w:rFonts w:ascii="仿宋_GB2312" w:hAnsi="Arial Narrow" w:eastAsia="仿宋_GB2312" w:cs="Arial"/>
                <w:sz w:val="24"/>
              </w:rPr>
            </w:pPr>
            <w:r>
              <w:rPr>
                <w:rFonts w:hint="eastAsia" w:ascii="仿宋_GB2312" w:hAnsi="Arial Narrow" w:eastAsia="仿宋_GB2312" w:cs="Arial"/>
                <w:sz w:val="24"/>
              </w:rPr>
              <w:t>DCFW-1800E-N3002</w:t>
            </w:r>
          </w:p>
        </w:tc>
        <w:tc>
          <w:tcPr>
            <w:tcW w:w="709" w:type="dxa"/>
            <w:vAlign w:val="center"/>
          </w:tcPr>
          <w:p>
            <w:pPr>
              <w:jc w:val="center"/>
              <w:rPr>
                <w:rFonts w:ascii="仿宋_GB2312" w:hAnsi="Arial Narrow" w:eastAsia="仿宋_GB2312" w:cs="Arial"/>
                <w:sz w:val="24"/>
              </w:rPr>
            </w:pPr>
            <w:r>
              <w:rPr>
                <w:rFonts w:hint="eastAsia" w:ascii="仿宋_GB2312" w:hAnsi="Arial Narrow" w:eastAsia="仿宋_GB2312" w:cs="Arial"/>
                <w:sz w:val="24"/>
              </w:rPr>
              <w:t>2</w:t>
            </w:r>
          </w:p>
        </w:tc>
        <w:tc>
          <w:tcPr>
            <w:tcW w:w="2692" w:type="dxa"/>
          </w:tcPr>
          <w:p>
            <w:pPr>
              <w:jc w:val="center"/>
              <w:rPr>
                <w:rFonts w:ascii="仿宋_GB2312" w:hAnsi="Arial Narrow" w:eastAsia="仿宋_GB2312"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46" w:type="dxa"/>
            <w:vAlign w:val="center"/>
          </w:tcPr>
          <w:p>
            <w:pPr>
              <w:jc w:val="center"/>
              <w:rPr>
                <w:rFonts w:hint="eastAsia" w:ascii="仿宋_GB2312" w:hAnsi="Arial Narrow" w:eastAsia="仿宋_GB2312" w:cs="Arial"/>
                <w:sz w:val="24"/>
                <w:lang w:eastAsia="zh-CN"/>
              </w:rPr>
            </w:pPr>
            <w:r>
              <w:rPr>
                <w:rFonts w:hint="eastAsia" w:ascii="仿宋_GB2312" w:hAnsi="Arial Narrow" w:eastAsia="仿宋_GB2312" w:cs="Arial"/>
                <w:sz w:val="24"/>
                <w:lang w:val="en-US" w:eastAsia="zh-CN"/>
              </w:rPr>
              <w:t>5</w:t>
            </w:r>
          </w:p>
        </w:tc>
        <w:tc>
          <w:tcPr>
            <w:tcW w:w="1956" w:type="dxa"/>
            <w:vAlign w:val="center"/>
          </w:tcPr>
          <w:p>
            <w:pPr>
              <w:jc w:val="center"/>
              <w:rPr>
                <w:rFonts w:ascii="仿宋_GB2312" w:hAnsi="Arial Narrow" w:eastAsia="仿宋_GB2312" w:cs="Arial"/>
                <w:sz w:val="24"/>
              </w:rPr>
            </w:pPr>
            <w:r>
              <w:rPr>
                <w:rFonts w:hint="eastAsia" w:ascii="仿宋_GB2312" w:hAnsi="Arial Narrow" w:eastAsia="仿宋_GB2312" w:cs="Arial"/>
                <w:sz w:val="24"/>
              </w:rPr>
              <w:t>无线交换机</w:t>
            </w:r>
          </w:p>
        </w:tc>
        <w:tc>
          <w:tcPr>
            <w:tcW w:w="2551" w:type="dxa"/>
            <w:vAlign w:val="center"/>
          </w:tcPr>
          <w:p>
            <w:pPr>
              <w:jc w:val="center"/>
              <w:rPr>
                <w:rFonts w:ascii="仿宋_GB2312" w:hAnsi="Arial Narrow" w:eastAsia="仿宋_GB2312" w:cs="Arial"/>
                <w:sz w:val="24"/>
              </w:rPr>
            </w:pPr>
            <w:r>
              <w:rPr>
                <w:rFonts w:hint="eastAsia" w:ascii="仿宋_GB2312" w:hAnsi="Arial Narrow" w:eastAsia="仿宋_GB2312" w:cs="Arial"/>
                <w:sz w:val="24"/>
              </w:rPr>
              <w:t>神州数码</w:t>
            </w:r>
          </w:p>
          <w:p>
            <w:pPr>
              <w:jc w:val="center"/>
              <w:rPr>
                <w:rFonts w:hint="default" w:ascii="仿宋_GB2312" w:hAnsi="Arial Narrow" w:eastAsia="仿宋_GB2312" w:cs="Arial"/>
                <w:sz w:val="24"/>
                <w:lang w:val="en-US" w:eastAsia="zh-CN"/>
              </w:rPr>
            </w:pPr>
            <w:r>
              <w:rPr>
                <w:rFonts w:hint="eastAsia" w:ascii="仿宋_GB2312" w:hAnsi="Arial Narrow" w:eastAsia="仿宋_GB2312" w:cs="Arial"/>
                <w:sz w:val="24"/>
              </w:rPr>
              <w:t>DCWS</w:t>
            </w:r>
            <w:r>
              <w:rPr>
                <w:rFonts w:hint="eastAsia" w:ascii="仿宋_GB2312" w:hAnsi="Arial Narrow" w:eastAsia="仿宋_GB2312" w:cs="Arial"/>
                <w:sz w:val="24"/>
                <w:lang w:val="en-US" w:eastAsia="zh-CN"/>
              </w:rPr>
              <w:t>无线控制器</w:t>
            </w:r>
          </w:p>
        </w:tc>
        <w:tc>
          <w:tcPr>
            <w:tcW w:w="709" w:type="dxa"/>
            <w:vAlign w:val="center"/>
          </w:tcPr>
          <w:p>
            <w:pPr>
              <w:jc w:val="center"/>
              <w:rPr>
                <w:rFonts w:ascii="仿宋_GB2312" w:hAnsi="Arial Narrow" w:eastAsia="仿宋_GB2312" w:cs="Arial"/>
                <w:sz w:val="24"/>
              </w:rPr>
            </w:pPr>
            <w:r>
              <w:rPr>
                <w:rFonts w:hint="eastAsia" w:ascii="仿宋_GB2312" w:hAnsi="Arial Narrow" w:eastAsia="仿宋_GB2312" w:cs="Arial"/>
                <w:sz w:val="24"/>
              </w:rPr>
              <w:t>1</w:t>
            </w:r>
          </w:p>
        </w:tc>
        <w:tc>
          <w:tcPr>
            <w:tcW w:w="2692" w:type="dxa"/>
          </w:tcPr>
          <w:p>
            <w:pPr>
              <w:jc w:val="center"/>
              <w:rPr>
                <w:rFonts w:ascii="仿宋_GB2312" w:hAnsi="Arial Narrow" w:eastAsia="仿宋_GB2312"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46" w:type="dxa"/>
            <w:vAlign w:val="center"/>
          </w:tcPr>
          <w:p>
            <w:pPr>
              <w:jc w:val="center"/>
              <w:rPr>
                <w:rFonts w:hint="eastAsia" w:ascii="仿宋_GB2312" w:hAnsi="Arial Narrow" w:eastAsia="仿宋_GB2312" w:cs="Arial"/>
                <w:sz w:val="24"/>
                <w:lang w:eastAsia="zh-CN"/>
              </w:rPr>
            </w:pPr>
            <w:r>
              <w:rPr>
                <w:rFonts w:hint="eastAsia" w:ascii="仿宋_GB2312" w:hAnsi="Arial Narrow" w:eastAsia="仿宋_GB2312" w:cs="Arial"/>
                <w:sz w:val="24"/>
                <w:lang w:val="en-US" w:eastAsia="zh-CN"/>
              </w:rPr>
              <w:t>6</w:t>
            </w:r>
          </w:p>
        </w:tc>
        <w:tc>
          <w:tcPr>
            <w:tcW w:w="1956" w:type="dxa"/>
            <w:vAlign w:val="center"/>
          </w:tcPr>
          <w:p>
            <w:pPr>
              <w:jc w:val="center"/>
              <w:rPr>
                <w:rFonts w:ascii="仿宋_GB2312" w:hAnsi="Arial Narrow" w:eastAsia="仿宋_GB2312" w:cs="Arial"/>
                <w:sz w:val="24"/>
              </w:rPr>
            </w:pPr>
            <w:r>
              <w:rPr>
                <w:rFonts w:hint="eastAsia" w:ascii="仿宋_GB2312" w:hAnsi="Arial Narrow" w:eastAsia="仿宋_GB2312" w:cs="Arial"/>
                <w:sz w:val="24"/>
              </w:rPr>
              <w:t>无线接入点</w:t>
            </w:r>
          </w:p>
        </w:tc>
        <w:tc>
          <w:tcPr>
            <w:tcW w:w="2551" w:type="dxa"/>
            <w:vAlign w:val="center"/>
          </w:tcPr>
          <w:p>
            <w:pPr>
              <w:jc w:val="center"/>
              <w:rPr>
                <w:rFonts w:ascii="仿宋_GB2312" w:hAnsi="Arial Narrow" w:eastAsia="仿宋_GB2312" w:cs="Arial"/>
                <w:sz w:val="24"/>
              </w:rPr>
            </w:pPr>
            <w:r>
              <w:rPr>
                <w:rFonts w:hint="eastAsia" w:ascii="仿宋_GB2312" w:hAnsi="Arial Narrow" w:eastAsia="仿宋_GB2312" w:cs="Arial"/>
                <w:sz w:val="24"/>
              </w:rPr>
              <w:t>神州数码</w:t>
            </w:r>
          </w:p>
          <w:p>
            <w:pPr>
              <w:jc w:val="center"/>
              <w:rPr>
                <w:rFonts w:ascii="仿宋_GB2312" w:hAnsi="Arial Narrow" w:eastAsia="仿宋_GB2312" w:cs="Arial"/>
                <w:sz w:val="24"/>
              </w:rPr>
            </w:pPr>
            <w:r>
              <w:rPr>
                <w:rFonts w:hint="eastAsia" w:ascii="仿宋_GB2312" w:hAnsi="Arial Narrow" w:eastAsia="仿宋_GB2312" w:cs="Arial"/>
                <w:sz w:val="24"/>
              </w:rPr>
              <w:t>无线接入点</w:t>
            </w:r>
          </w:p>
        </w:tc>
        <w:tc>
          <w:tcPr>
            <w:tcW w:w="709" w:type="dxa"/>
            <w:vAlign w:val="center"/>
          </w:tcPr>
          <w:p>
            <w:pPr>
              <w:jc w:val="center"/>
              <w:rPr>
                <w:rFonts w:ascii="仿宋_GB2312" w:hAnsi="Arial Narrow" w:eastAsia="仿宋_GB2312" w:cs="Arial"/>
                <w:sz w:val="24"/>
              </w:rPr>
            </w:pPr>
            <w:r>
              <w:rPr>
                <w:rFonts w:hint="eastAsia" w:ascii="仿宋_GB2312" w:hAnsi="Arial Narrow" w:eastAsia="仿宋_GB2312" w:cs="Arial"/>
                <w:sz w:val="24"/>
              </w:rPr>
              <w:t>1</w:t>
            </w:r>
          </w:p>
        </w:tc>
        <w:tc>
          <w:tcPr>
            <w:tcW w:w="2692" w:type="dxa"/>
          </w:tcPr>
          <w:p>
            <w:pPr>
              <w:jc w:val="center"/>
              <w:rPr>
                <w:rFonts w:ascii="仿宋_GB2312" w:hAnsi="Arial Narrow" w:eastAsia="仿宋_GB2312"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46" w:type="dxa"/>
            <w:vAlign w:val="center"/>
          </w:tcPr>
          <w:p>
            <w:pPr>
              <w:pStyle w:val="77"/>
              <w:ind w:right="-42" w:rightChars="-20"/>
              <w:jc w:val="center"/>
              <w:rPr>
                <w:rFonts w:hint="eastAsia" w:ascii="仿宋_GB2312" w:eastAsia="仿宋_GB2312"/>
                <w:lang w:eastAsia="zh-CN"/>
              </w:rPr>
            </w:pPr>
            <w:r>
              <w:rPr>
                <w:rFonts w:hint="eastAsia" w:ascii="仿宋_GB2312"/>
                <w:lang w:val="en-US" w:eastAsia="zh-CN"/>
              </w:rPr>
              <w:t>7</w:t>
            </w:r>
          </w:p>
        </w:tc>
        <w:tc>
          <w:tcPr>
            <w:tcW w:w="1956" w:type="dxa"/>
            <w:vAlign w:val="center"/>
          </w:tcPr>
          <w:p>
            <w:pPr>
              <w:pStyle w:val="77"/>
              <w:ind w:right="-42" w:rightChars="-20"/>
              <w:jc w:val="center"/>
              <w:rPr>
                <w:rFonts w:ascii="仿宋_GB2312"/>
              </w:rPr>
            </w:pPr>
            <w:r>
              <w:rPr>
                <w:rFonts w:hint="eastAsia" w:ascii="仿宋_GB2312"/>
                <w:lang w:val="en-US" w:eastAsia="zh-CN"/>
              </w:rPr>
              <w:t>虚拟化平台</w:t>
            </w:r>
          </w:p>
        </w:tc>
        <w:tc>
          <w:tcPr>
            <w:tcW w:w="2551" w:type="dxa"/>
            <w:vAlign w:val="center"/>
          </w:tcPr>
          <w:p>
            <w:pPr>
              <w:pStyle w:val="77"/>
              <w:ind w:right="-42" w:rightChars="-20"/>
              <w:jc w:val="center"/>
              <w:rPr>
                <w:rFonts w:hint="default" w:ascii="仿宋_GB2312" w:eastAsia="仿宋_GB2312"/>
                <w:lang w:val="en-US" w:eastAsia="zh-CN"/>
              </w:rPr>
            </w:pPr>
            <w:r>
              <w:rPr>
                <w:rFonts w:hint="eastAsia" w:ascii="仿宋_GB2312"/>
                <w:lang w:val="en-US" w:eastAsia="zh-CN"/>
              </w:rPr>
              <w:t>虚拟化平台</w:t>
            </w:r>
          </w:p>
        </w:tc>
        <w:tc>
          <w:tcPr>
            <w:tcW w:w="709" w:type="dxa"/>
            <w:vAlign w:val="center"/>
          </w:tcPr>
          <w:p>
            <w:pPr>
              <w:pStyle w:val="77"/>
              <w:ind w:right="-42" w:rightChars="-20"/>
              <w:jc w:val="center"/>
              <w:rPr>
                <w:rFonts w:ascii="仿宋_GB2312"/>
              </w:rPr>
            </w:pPr>
            <w:r>
              <w:rPr>
                <w:rFonts w:hint="eastAsia" w:ascii="仿宋_GB2312"/>
              </w:rPr>
              <w:t>1</w:t>
            </w:r>
          </w:p>
        </w:tc>
        <w:tc>
          <w:tcPr>
            <w:tcW w:w="2692" w:type="dxa"/>
            <w:vAlign w:val="center"/>
          </w:tcPr>
          <w:p>
            <w:pPr>
              <w:pStyle w:val="77"/>
              <w:ind w:right="-42" w:rightChars="-20"/>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46" w:type="dxa"/>
            <w:vAlign w:val="center"/>
          </w:tcPr>
          <w:p>
            <w:pPr>
              <w:jc w:val="center"/>
              <w:rPr>
                <w:rFonts w:hint="eastAsia" w:ascii="仿宋_GB2312" w:hAnsi="Arial Narrow" w:eastAsia="仿宋_GB2312" w:cs="Arial"/>
                <w:sz w:val="24"/>
                <w:lang w:eastAsia="zh-CN"/>
              </w:rPr>
            </w:pPr>
            <w:r>
              <w:rPr>
                <w:rFonts w:hint="eastAsia" w:ascii="仿宋_GB2312" w:hAnsi="Arial Narrow" w:eastAsia="仿宋_GB2312" w:cs="Arial"/>
                <w:sz w:val="24"/>
                <w:lang w:val="en-US" w:eastAsia="zh-CN"/>
              </w:rPr>
              <w:t>8</w:t>
            </w:r>
          </w:p>
        </w:tc>
        <w:tc>
          <w:tcPr>
            <w:tcW w:w="1956" w:type="dxa"/>
            <w:vAlign w:val="center"/>
          </w:tcPr>
          <w:p>
            <w:pPr>
              <w:jc w:val="center"/>
              <w:rPr>
                <w:rFonts w:ascii="仿宋_GB2312" w:hAnsi="Arial Narrow" w:eastAsia="仿宋_GB2312" w:cs="Arial"/>
                <w:sz w:val="24"/>
              </w:rPr>
            </w:pPr>
            <w:r>
              <w:rPr>
                <w:rFonts w:hint="eastAsia" w:ascii="仿宋_GB2312" w:hAnsi="Arial Narrow" w:eastAsia="仿宋_GB2312" w:cs="Arial"/>
                <w:sz w:val="24"/>
              </w:rPr>
              <w:t>POE模块</w:t>
            </w:r>
          </w:p>
        </w:tc>
        <w:tc>
          <w:tcPr>
            <w:tcW w:w="2551" w:type="dxa"/>
            <w:vAlign w:val="center"/>
          </w:tcPr>
          <w:p>
            <w:pPr>
              <w:jc w:val="center"/>
              <w:rPr>
                <w:rFonts w:ascii="仿宋_GB2312" w:hAnsi="Arial Narrow" w:eastAsia="仿宋_GB2312" w:cs="Arial"/>
                <w:sz w:val="24"/>
              </w:rPr>
            </w:pPr>
            <w:r>
              <w:rPr>
                <w:rFonts w:hint="eastAsia" w:ascii="仿宋_GB2312" w:hAnsi="Arial Narrow" w:eastAsia="仿宋_GB2312" w:cs="Arial"/>
                <w:sz w:val="24"/>
              </w:rPr>
              <w:t>神州数码</w:t>
            </w:r>
          </w:p>
          <w:p>
            <w:pPr>
              <w:jc w:val="center"/>
              <w:rPr>
                <w:rFonts w:ascii="仿宋_GB2312" w:hAnsi="Arial Narrow" w:eastAsia="仿宋_GB2312" w:cs="Arial"/>
                <w:sz w:val="24"/>
              </w:rPr>
            </w:pPr>
            <w:r>
              <w:rPr>
                <w:rFonts w:hint="eastAsia" w:ascii="仿宋_GB2312" w:hAnsi="Arial Narrow" w:eastAsia="仿宋_GB2312" w:cs="Arial"/>
                <w:sz w:val="24"/>
              </w:rPr>
              <w:t>DCWL-PoEINJ-G+</w:t>
            </w:r>
          </w:p>
        </w:tc>
        <w:tc>
          <w:tcPr>
            <w:tcW w:w="709" w:type="dxa"/>
            <w:vAlign w:val="center"/>
          </w:tcPr>
          <w:p>
            <w:pPr>
              <w:jc w:val="center"/>
              <w:rPr>
                <w:rFonts w:ascii="仿宋_GB2312" w:hAnsi="Arial Narrow" w:eastAsia="仿宋_GB2312" w:cs="Arial"/>
                <w:sz w:val="24"/>
              </w:rPr>
            </w:pPr>
            <w:r>
              <w:rPr>
                <w:rFonts w:hint="eastAsia" w:ascii="仿宋_GB2312" w:hAnsi="Arial Narrow" w:eastAsia="仿宋_GB2312" w:cs="Arial"/>
                <w:sz w:val="24"/>
              </w:rPr>
              <w:t>1</w:t>
            </w:r>
          </w:p>
        </w:tc>
        <w:tc>
          <w:tcPr>
            <w:tcW w:w="2692" w:type="dxa"/>
          </w:tcPr>
          <w:p>
            <w:pPr>
              <w:jc w:val="center"/>
              <w:rPr>
                <w:rFonts w:ascii="仿宋_GB2312" w:hAnsi="Arial Narrow" w:eastAsia="仿宋_GB2312"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46" w:type="dxa"/>
            <w:vAlign w:val="center"/>
          </w:tcPr>
          <w:p>
            <w:pPr>
              <w:jc w:val="center"/>
              <w:rPr>
                <w:rFonts w:hint="eastAsia" w:ascii="仿宋_GB2312" w:hAnsi="Arial Narrow" w:eastAsia="仿宋_GB2312" w:cs="Arial"/>
                <w:sz w:val="24"/>
                <w:lang w:eastAsia="zh-CN"/>
              </w:rPr>
            </w:pPr>
            <w:r>
              <w:rPr>
                <w:rFonts w:hint="eastAsia" w:ascii="仿宋_GB2312" w:hAnsi="Arial Narrow" w:eastAsia="仿宋_GB2312" w:cs="Arial"/>
                <w:sz w:val="24"/>
                <w:lang w:val="en-US" w:eastAsia="zh-CN"/>
              </w:rPr>
              <w:t>9</w:t>
            </w:r>
          </w:p>
        </w:tc>
        <w:tc>
          <w:tcPr>
            <w:tcW w:w="1956" w:type="dxa"/>
            <w:vAlign w:val="center"/>
          </w:tcPr>
          <w:p>
            <w:pPr>
              <w:widowControl/>
              <w:jc w:val="center"/>
              <w:rPr>
                <w:rFonts w:ascii="仿宋_GB2312" w:hAnsi="Arial Narrow" w:eastAsia="仿宋_GB2312" w:cs="Arial"/>
                <w:sz w:val="24"/>
              </w:rPr>
            </w:pPr>
            <w:r>
              <w:rPr>
                <w:rFonts w:hint="eastAsia" w:ascii="仿宋_GB2312" w:hAnsi="Arial Narrow" w:eastAsia="仿宋_GB2312" w:cs="Arial"/>
                <w:sz w:val="24"/>
              </w:rPr>
              <w:t>PC机</w:t>
            </w:r>
          </w:p>
        </w:tc>
        <w:tc>
          <w:tcPr>
            <w:tcW w:w="2551" w:type="dxa"/>
            <w:vAlign w:val="center"/>
          </w:tcPr>
          <w:p>
            <w:pPr>
              <w:jc w:val="center"/>
              <w:rPr>
                <w:rFonts w:ascii="仿宋_GB2312" w:hAnsi="Arial Narrow" w:eastAsia="仿宋_GB2312" w:cs="Arial"/>
                <w:sz w:val="24"/>
              </w:rPr>
            </w:pPr>
            <w:r>
              <w:rPr>
                <w:rFonts w:hint="eastAsia" w:ascii="仿宋_GB2312" w:hAnsi="Arial Narrow" w:eastAsia="仿宋_GB2312" w:cs="Arial"/>
                <w:sz w:val="24"/>
              </w:rPr>
              <w:t>CPU</w:t>
            </w:r>
          </w:p>
          <w:p>
            <w:pPr>
              <w:jc w:val="center"/>
              <w:rPr>
                <w:rFonts w:ascii="仿宋_GB2312" w:hAnsi="Arial Narrow" w:eastAsia="仿宋_GB2312" w:cs="Arial"/>
                <w:sz w:val="24"/>
              </w:rPr>
            </w:pPr>
            <w:r>
              <w:rPr>
                <w:rFonts w:hint="eastAsia" w:ascii="仿宋_GB2312" w:hAnsi="Arial Narrow" w:eastAsia="仿宋_GB2312" w:cs="Arial"/>
                <w:sz w:val="24"/>
              </w:rPr>
              <w:t>主频&gt;=3.5GHZ, &gt;=四核心四线程</w:t>
            </w:r>
          </w:p>
          <w:p>
            <w:pPr>
              <w:jc w:val="center"/>
              <w:rPr>
                <w:rFonts w:ascii="仿宋_GB2312" w:hAnsi="Arial Narrow" w:eastAsia="仿宋_GB2312" w:cs="Arial"/>
                <w:sz w:val="24"/>
              </w:rPr>
            </w:pPr>
            <w:r>
              <w:rPr>
                <w:rFonts w:hint="eastAsia" w:ascii="仿宋_GB2312" w:hAnsi="Arial Narrow" w:eastAsia="仿宋_GB2312" w:cs="Arial"/>
                <w:sz w:val="24"/>
              </w:rPr>
              <w:t>内存&gt;=8G</w:t>
            </w:r>
          </w:p>
          <w:p>
            <w:pPr>
              <w:jc w:val="center"/>
              <w:rPr>
                <w:rFonts w:ascii="仿宋_GB2312" w:hAnsi="Arial Narrow" w:eastAsia="仿宋_GB2312" w:cs="Arial"/>
                <w:sz w:val="24"/>
              </w:rPr>
            </w:pPr>
            <w:r>
              <w:rPr>
                <w:rFonts w:hint="eastAsia" w:ascii="仿宋_GB2312" w:hAnsi="Arial Narrow" w:eastAsia="仿宋_GB2312" w:cs="Arial"/>
                <w:sz w:val="24"/>
              </w:rPr>
              <w:t>硬盘&gt;=1T</w:t>
            </w:r>
          </w:p>
          <w:p>
            <w:pPr>
              <w:jc w:val="center"/>
              <w:rPr>
                <w:rFonts w:ascii="仿宋_GB2312" w:hAnsi="Arial Narrow" w:eastAsia="仿宋_GB2312" w:cs="Arial"/>
                <w:sz w:val="24"/>
              </w:rPr>
            </w:pPr>
            <w:r>
              <w:rPr>
                <w:rFonts w:hint="eastAsia" w:ascii="仿宋_GB2312" w:hAnsi="Arial Narrow" w:eastAsia="仿宋_GB2312" w:cs="Arial"/>
                <w:sz w:val="24"/>
              </w:rPr>
              <w:t>支持硬件虚拟化</w:t>
            </w:r>
          </w:p>
        </w:tc>
        <w:tc>
          <w:tcPr>
            <w:tcW w:w="709" w:type="dxa"/>
            <w:vAlign w:val="center"/>
          </w:tcPr>
          <w:p>
            <w:pPr>
              <w:widowControl/>
              <w:jc w:val="center"/>
              <w:rPr>
                <w:rFonts w:ascii="仿宋_GB2312" w:hAnsi="Arial Narrow" w:eastAsia="仿宋_GB2312" w:cs="Arial"/>
                <w:sz w:val="24"/>
              </w:rPr>
            </w:pPr>
            <w:r>
              <w:rPr>
                <w:rFonts w:hint="eastAsia" w:ascii="仿宋_GB2312" w:hAnsi="Arial Narrow" w:eastAsia="仿宋_GB2312" w:cs="Arial"/>
                <w:sz w:val="24"/>
              </w:rPr>
              <w:t>2</w:t>
            </w:r>
          </w:p>
        </w:tc>
        <w:tc>
          <w:tcPr>
            <w:tcW w:w="2692" w:type="dxa"/>
            <w:vAlign w:val="center"/>
          </w:tcPr>
          <w:p>
            <w:pPr>
              <w:jc w:val="center"/>
              <w:rPr>
                <w:rFonts w:ascii="仿宋_GB2312" w:hAnsi="Arial Narrow" w:eastAsia="仿宋_GB2312" w:cs="Arial"/>
                <w:sz w:val="24"/>
              </w:rPr>
            </w:pPr>
            <w:r>
              <w:rPr>
                <w:rFonts w:hint="eastAsia" w:ascii="仿宋_GB2312" w:hAnsi="Arial Narrow" w:eastAsia="仿宋_GB2312" w:cs="Arial"/>
                <w:sz w:val="24"/>
              </w:rPr>
              <w:t>承办校提供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46" w:type="dxa"/>
            <w:vAlign w:val="center"/>
          </w:tcPr>
          <w:p>
            <w:pPr>
              <w:jc w:val="center"/>
              <w:rPr>
                <w:rFonts w:hint="eastAsia" w:ascii="仿宋_GB2312" w:hAnsi="Arial Narrow" w:eastAsia="仿宋_GB2312" w:cs="Arial"/>
                <w:sz w:val="24"/>
                <w:lang w:eastAsia="zh-CN"/>
              </w:rPr>
            </w:pPr>
            <w:r>
              <w:rPr>
                <w:rFonts w:hint="eastAsia" w:ascii="仿宋_GB2312" w:hAnsi="Arial Narrow" w:eastAsia="仿宋_GB2312" w:cs="Arial"/>
                <w:sz w:val="24"/>
              </w:rPr>
              <w:t>1</w:t>
            </w:r>
            <w:r>
              <w:rPr>
                <w:rFonts w:hint="eastAsia" w:ascii="仿宋_GB2312" w:hAnsi="Arial Narrow" w:eastAsia="仿宋_GB2312" w:cs="Arial"/>
                <w:sz w:val="24"/>
                <w:lang w:val="en-US" w:eastAsia="zh-CN"/>
              </w:rPr>
              <w:t>0</w:t>
            </w:r>
          </w:p>
        </w:tc>
        <w:tc>
          <w:tcPr>
            <w:tcW w:w="1956" w:type="dxa"/>
            <w:vAlign w:val="center"/>
          </w:tcPr>
          <w:p>
            <w:pPr>
              <w:widowControl/>
              <w:jc w:val="center"/>
              <w:rPr>
                <w:rFonts w:ascii="仿宋_GB2312" w:hAnsi="Arial Narrow" w:eastAsia="仿宋_GB2312" w:cs="Arial"/>
                <w:sz w:val="24"/>
              </w:rPr>
            </w:pPr>
            <w:r>
              <w:rPr>
                <w:rFonts w:hint="eastAsia" w:ascii="仿宋_GB2312" w:hAnsi="Arial Narrow" w:eastAsia="仿宋_GB2312" w:cs="Arial"/>
                <w:sz w:val="24"/>
              </w:rPr>
              <w:t>网络设备机柜</w:t>
            </w:r>
          </w:p>
        </w:tc>
        <w:tc>
          <w:tcPr>
            <w:tcW w:w="2551" w:type="dxa"/>
            <w:vAlign w:val="center"/>
          </w:tcPr>
          <w:p>
            <w:pPr>
              <w:jc w:val="center"/>
              <w:rPr>
                <w:rFonts w:ascii="仿宋_GB2312" w:hAnsi="Arial Narrow" w:eastAsia="仿宋_GB2312" w:cs="Arial"/>
                <w:sz w:val="24"/>
              </w:rPr>
            </w:pPr>
            <w:r>
              <w:rPr>
                <w:rFonts w:hint="eastAsia" w:ascii="仿宋_GB2312" w:hAnsi="Arial Narrow" w:eastAsia="仿宋_GB2312" w:cs="Arial"/>
                <w:sz w:val="24"/>
              </w:rPr>
              <w:t>JZ-ONPTC-1.8M</w:t>
            </w:r>
          </w:p>
        </w:tc>
        <w:tc>
          <w:tcPr>
            <w:tcW w:w="709" w:type="dxa"/>
            <w:vAlign w:val="center"/>
          </w:tcPr>
          <w:p>
            <w:pPr>
              <w:widowControl/>
              <w:jc w:val="center"/>
              <w:rPr>
                <w:rFonts w:ascii="仿宋_GB2312" w:hAnsi="Arial Narrow" w:eastAsia="仿宋_GB2312" w:cs="Arial"/>
                <w:sz w:val="24"/>
              </w:rPr>
            </w:pPr>
            <w:r>
              <w:rPr>
                <w:rFonts w:hint="eastAsia" w:ascii="仿宋_GB2312" w:hAnsi="Arial Narrow" w:eastAsia="仿宋_GB2312" w:cs="Arial"/>
                <w:sz w:val="24"/>
              </w:rPr>
              <w:t>1</w:t>
            </w:r>
          </w:p>
        </w:tc>
        <w:tc>
          <w:tcPr>
            <w:tcW w:w="2692" w:type="dxa"/>
          </w:tcPr>
          <w:p>
            <w:pPr>
              <w:jc w:val="left"/>
              <w:rPr>
                <w:rFonts w:hint="eastAsia" w:ascii="仿宋_GB2312" w:hAnsi="Arial Narrow" w:eastAsia="仿宋_GB2312" w:cs="Arial"/>
                <w:color w:val="0000FF"/>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46" w:type="dxa"/>
            <w:vAlign w:val="center"/>
          </w:tcPr>
          <w:p>
            <w:pPr>
              <w:jc w:val="center"/>
              <w:rPr>
                <w:rFonts w:hint="eastAsia" w:ascii="仿宋_GB2312" w:hAnsi="Arial Narrow" w:eastAsia="仿宋_GB2312" w:cs="Arial"/>
                <w:sz w:val="24"/>
                <w:lang w:eastAsia="zh-CN"/>
              </w:rPr>
            </w:pPr>
            <w:r>
              <w:rPr>
                <w:rFonts w:hint="eastAsia" w:ascii="仿宋_GB2312" w:hAnsi="Arial Narrow" w:eastAsia="仿宋_GB2312" w:cs="Arial"/>
                <w:sz w:val="24"/>
              </w:rPr>
              <w:t>1</w:t>
            </w:r>
            <w:r>
              <w:rPr>
                <w:rFonts w:hint="eastAsia" w:ascii="仿宋_GB2312" w:hAnsi="Arial Narrow" w:eastAsia="仿宋_GB2312" w:cs="Arial"/>
                <w:sz w:val="24"/>
                <w:lang w:val="en-US" w:eastAsia="zh-CN"/>
              </w:rPr>
              <w:t>1</w:t>
            </w:r>
          </w:p>
        </w:tc>
        <w:tc>
          <w:tcPr>
            <w:tcW w:w="1956" w:type="dxa"/>
            <w:vAlign w:val="center"/>
          </w:tcPr>
          <w:p>
            <w:pPr>
              <w:widowControl/>
              <w:jc w:val="center"/>
              <w:rPr>
                <w:rFonts w:ascii="仿宋_GB2312" w:hAnsi="Arial Narrow" w:eastAsia="仿宋_GB2312" w:cs="Arial"/>
                <w:sz w:val="24"/>
              </w:rPr>
            </w:pPr>
            <w:r>
              <w:rPr>
                <w:rFonts w:hint="eastAsia" w:ascii="仿宋_GB2312" w:hAnsi="Arial Narrow" w:eastAsia="仿宋_GB2312" w:cs="Arial"/>
                <w:sz w:val="24"/>
              </w:rPr>
              <w:t>网络布线工具</w:t>
            </w:r>
          </w:p>
        </w:tc>
        <w:tc>
          <w:tcPr>
            <w:tcW w:w="2551" w:type="dxa"/>
            <w:vAlign w:val="center"/>
          </w:tcPr>
          <w:p>
            <w:pPr>
              <w:ind w:firstLine="240" w:firstLineChars="100"/>
              <w:jc w:val="center"/>
              <w:rPr>
                <w:rFonts w:ascii="仿宋_GB2312" w:hAnsi="Arial Narrow" w:eastAsia="仿宋_GB2312" w:cs="Arial"/>
                <w:sz w:val="24"/>
              </w:rPr>
            </w:pPr>
            <w:r>
              <w:rPr>
                <w:rFonts w:hint="eastAsia" w:ascii="仿宋_GB2312" w:hAnsi="Arial Narrow" w:eastAsia="仿宋_GB2312" w:cs="Arial"/>
                <w:sz w:val="24"/>
              </w:rPr>
              <w:t>JZ-ONPTT</w:t>
            </w:r>
          </w:p>
        </w:tc>
        <w:tc>
          <w:tcPr>
            <w:tcW w:w="709" w:type="dxa"/>
            <w:vAlign w:val="center"/>
          </w:tcPr>
          <w:p>
            <w:pPr>
              <w:widowControl/>
              <w:jc w:val="center"/>
              <w:rPr>
                <w:rFonts w:ascii="仿宋_GB2312" w:hAnsi="Arial Narrow" w:eastAsia="仿宋_GB2312" w:cs="Arial"/>
                <w:sz w:val="24"/>
              </w:rPr>
            </w:pPr>
            <w:r>
              <w:rPr>
                <w:rFonts w:hint="eastAsia" w:ascii="仿宋_GB2312" w:hAnsi="Arial Narrow" w:eastAsia="仿宋_GB2312" w:cs="Arial"/>
                <w:sz w:val="24"/>
              </w:rPr>
              <w:t>1</w:t>
            </w:r>
          </w:p>
        </w:tc>
        <w:tc>
          <w:tcPr>
            <w:tcW w:w="2692" w:type="dxa"/>
          </w:tcPr>
          <w:p>
            <w:pPr>
              <w:jc w:val="left"/>
              <w:rPr>
                <w:rFonts w:ascii="仿宋_GB2312" w:hAnsi="Arial Narrow" w:eastAsia="仿宋_GB2312" w:cs="Arial"/>
                <w:color w:val="0000FF"/>
                <w:sz w:val="24"/>
              </w:rPr>
            </w:pPr>
          </w:p>
        </w:tc>
      </w:tr>
    </w:tbl>
    <w:p>
      <w:pPr>
        <w:spacing w:line="560" w:lineRule="exact"/>
        <w:ind w:firstLine="560" w:firstLineChars="200"/>
        <w:rPr>
          <w:rFonts w:ascii="仿宋_GB2312" w:hAnsi="宋体" w:eastAsia="仿宋_GB2312" w:cs="宋体"/>
          <w:bCs/>
          <w:kern w:val="0"/>
          <w:sz w:val="28"/>
          <w:szCs w:val="28"/>
        </w:rPr>
      </w:pPr>
      <w:r>
        <w:rPr>
          <w:rFonts w:hint="eastAsia" w:ascii="仿宋_GB2312" w:hAnsi="宋体" w:eastAsia="仿宋_GB2312" w:cs="宋体"/>
          <w:bCs/>
          <w:kern w:val="0"/>
          <w:sz w:val="28"/>
          <w:szCs w:val="28"/>
        </w:rPr>
        <w:t>（二）软件技术平台：</w:t>
      </w:r>
    </w:p>
    <w:p>
      <w:pPr>
        <w:spacing w:line="560" w:lineRule="exact"/>
        <w:ind w:firstLine="560" w:firstLineChars="200"/>
        <w:rPr>
          <w:rFonts w:ascii="仿宋_GB2312" w:hAnsi="宋体" w:eastAsia="仿宋_GB2312" w:cs="宋体"/>
          <w:bCs/>
          <w:kern w:val="0"/>
          <w:sz w:val="28"/>
          <w:szCs w:val="28"/>
        </w:rPr>
      </w:pPr>
      <w:r>
        <w:rPr>
          <w:rFonts w:hint="eastAsia" w:ascii="仿宋_GB2312" w:hAnsi="宋体" w:eastAsia="仿宋_GB2312" w:cs="宋体"/>
          <w:bCs/>
          <w:kern w:val="0"/>
          <w:sz w:val="28"/>
          <w:szCs w:val="28"/>
        </w:rPr>
        <w:t>主要为比赛的应用系统环境提供的操作系统软件和办公软件，操作系统主要由Windows系统和Linux系统两部分组成，软件主要为Microsoft Office和解压缩工具等。</w:t>
      </w:r>
    </w:p>
    <w:p>
      <w:pPr>
        <w:spacing w:line="560" w:lineRule="exact"/>
        <w:ind w:firstLine="560" w:firstLineChars="200"/>
        <w:rPr>
          <w:del w:id="4" w:author="沙漠中的仙人掌" w:date="2023-10-19T17:29:49Z"/>
          <w:rFonts w:hint="eastAsia" w:ascii="仿宋_GB2312" w:hAnsi="宋体" w:eastAsia="仿宋_GB2312" w:cs="宋体"/>
          <w:bCs/>
          <w:kern w:val="0"/>
          <w:sz w:val="28"/>
          <w:szCs w:val="28"/>
          <w:lang w:val="en-US" w:eastAsia="zh-CN"/>
        </w:rPr>
      </w:pPr>
      <w:r>
        <w:rPr>
          <w:rFonts w:hint="eastAsia" w:ascii="仿宋_GB2312" w:hAnsi="宋体" w:eastAsia="仿宋_GB2312" w:cs="宋体"/>
          <w:bCs/>
          <w:kern w:val="0"/>
          <w:sz w:val="28"/>
          <w:szCs w:val="28"/>
        </w:rPr>
        <w:t>Windows系统平台主要由服务器版和桌面版组成，桌面版主要采用Windows (中文版)，服务器版主要采用Windows Server(中文版)；Linux系统平台主要采用</w:t>
      </w:r>
      <w:r>
        <w:rPr>
          <w:rFonts w:ascii="仿宋_GB2312" w:hAnsi="仿宋" w:eastAsia="仿宋_GB2312"/>
          <w:sz w:val="28"/>
          <w:szCs w:val="28"/>
        </w:rPr>
        <w:t>Centos</w:t>
      </w:r>
      <w:r>
        <w:rPr>
          <w:rFonts w:hint="eastAsia" w:ascii="仿宋_GB2312" w:hAnsi="宋体" w:eastAsia="仿宋_GB2312" w:cs="宋体"/>
          <w:bCs/>
          <w:kern w:val="0"/>
          <w:sz w:val="28"/>
          <w:szCs w:val="28"/>
        </w:rPr>
        <w:t>服务器版本</w:t>
      </w:r>
      <w:ins w:id="5" w:author="沙漠中的仙人掌" w:date="2023-10-19T17:30:03Z">
        <w:r>
          <w:rPr>
            <w:rFonts w:hint="eastAsia" w:ascii="仿宋_GB2312" w:hAnsi="宋体" w:eastAsia="仿宋_GB2312" w:cs="宋体"/>
            <w:bCs/>
            <w:kern w:val="0"/>
            <w:sz w:val="28"/>
            <w:szCs w:val="28"/>
            <w:lang w:eastAsia="zh-CN"/>
          </w:rPr>
          <w:t>。</w:t>
        </w:r>
      </w:ins>
      <w:del w:id="6" w:author="沙漠中的仙人掌" w:date="2023-10-19T17:30:02Z">
        <w:r>
          <w:rPr>
            <w:rFonts w:hint="eastAsia" w:ascii="仿宋_GB2312" w:hAnsi="宋体" w:eastAsia="仿宋_GB2312" w:cs="宋体"/>
            <w:bCs/>
            <w:kern w:val="0"/>
            <w:sz w:val="28"/>
            <w:szCs w:val="28"/>
          </w:rPr>
          <w:delText>；</w:delText>
        </w:r>
      </w:del>
      <w:del w:id="7" w:author="沙漠中的仙人掌" w:date="2023-10-19T17:30:00Z">
        <w:r>
          <w:rPr>
            <w:rFonts w:hint="eastAsia" w:ascii="仿宋_GB2312" w:hAnsi="宋体" w:eastAsia="仿宋_GB2312" w:cs="宋体"/>
            <w:bCs/>
            <w:kern w:val="0"/>
            <w:sz w:val="28"/>
            <w:szCs w:val="28"/>
          </w:rPr>
          <w:delText>办公软件</w:delText>
        </w:r>
      </w:del>
      <w:del w:id="8" w:author="沙漠中的仙人掌" w:date="2023-10-19T17:30:00Z">
        <w:r>
          <w:rPr>
            <w:rFonts w:hint="eastAsia" w:ascii="仿宋_GB2312" w:hAnsi="宋体" w:eastAsia="仿宋_GB2312" w:cs="宋体"/>
            <w:bCs/>
            <w:kern w:val="0"/>
            <w:sz w:val="28"/>
            <w:szCs w:val="28"/>
            <w:lang w:val="en-US" w:eastAsia="zh-CN"/>
          </w:rPr>
          <w:delText>WPS</w:delText>
        </w:r>
      </w:del>
    </w:p>
    <w:p>
      <w:pPr>
        <w:spacing w:before="43" w:line="560" w:lineRule="exact"/>
        <w:ind w:left="763" w:right="72" w:firstLine="440" w:firstLineChars="200"/>
        <w:jc w:val="left"/>
        <w:rPr>
          <w:ins w:id="10" w:author="沙漠中的仙人掌" w:date="2023-10-19T17:29:38Z"/>
          <w:w w:val="105"/>
        </w:rPr>
        <w:pPrChange w:id="9" w:author="沙漠中的仙人掌" w:date="2023-10-19T17:29:49Z">
          <w:pPr>
            <w:pStyle w:val="8"/>
            <w:spacing w:before="43" w:line="240" w:lineRule="auto"/>
            <w:ind w:left="763" w:right="72"/>
            <w:jc w:val="left"/>
          </w:pPr>
        </w:pPrChange>
      </w:pPr>
    </w:p>
    <w:p>
      <w:pPr>
        <w:spacing w:before="43" w:line="560" w:lineRule="exact"/>
        <w:ind w:left="763" w:right="72" w:firstLine="560" w:firstLineChars="200"/>
        <w:jc w:val="left"/>
        <w:rPr>
          <w:rFonts w:hint="eastAsia" w:ascii="仿宋_GB2312" w:hAnsi="宋体" w:eastAsia="仿宋_GB2312" w:cs="宋体"/>
          <w:bCs/>
          <w:w w:val="100"/>
          <w:kern w:val="0"/>
          <w:sz w:val="28"/>
          <w:szCs w:val="28"/>
          <w:rPrChange w:id="12" w:author="沙漠中的仙人掌" w:date="2023-10-19T17:29:46Z">
            <w:rPr>
              <w:rFonts w:ascii="宋体" w:hAnsi="宋体" w:eastAsia="宋体" w:cs="宋体"/>
              <w:w w:val="105"/>
            </w:rPr>
          </w:rPrChange>
        </w:rPr>
        <w:pPrChange w:id="11" w:author="沙漠中的仙人掌" w:date="2023-10-19T17:29:46Z">
          <w:pPr>
            <w:pStyle w:val="8"/>
            <w:spacing w:before="43" w:line="240" w:lineRule="auto"/>
            <w:ind w:left="763" w:right="72"/>
            <w:jc w:val="left"/>
          </w:pPr>
        </w:pPrChange>
      </w:pPr>
      <w:r>
        <w:rPr>
          <w:rFonts w:hint="eastAsia" w:ascii="仿宋_GB2312" w:hAnsi="宋体" w:eastAsia="仿宋_GB2312" w:cs="宋体"/>
          <w:bCs/>
          <w:w w:val="100"/>
          <w:kern w:val="0"/>
          <w:sz w:val="28"/>
          <w:szCs w:val="28"/>
          <w:rPrChange w:id="13" w:author="沙漠中的仙人掌" w:date="2023-10-19T17:29:46Z">
            <w:rPr>
              <w:w w:val="105"/>
            </w:rPr>
          </w:rPrChange>
        </w:rPr>
        <w:t>每赛位具体软件参数如下所示</w:t>
      </w:r>
      <w:r>
        <w:rPr>
          <w:rFonts w:hint="eastAsia" w:ascii="仿宋_GB2312" w:hAnsi="宋体" w:eastAsia="仿宋_GB2312" w:cs="宋体"/>
          <w:bCs/>
          <w:w w:val="100"/>
          <w:kern w:val="0"/>
          <w:sz w:val="28"/>
          <w:szCs w:val="28"/>
          <w:rPrChange w:id="14" w:author="沙漠中的仙人掌" w:date="2023-10-19T17:29:46Z">
            <w:rPr>
              <w:rFonts w:ascii="宋体" w:hAnsi="宋体" w:eastAsia="宋体" w:cs="宋体"/>
              <w:w w:val="105"/>
            </w:rPr>
          </w:rPrChange>
        </w:rPr>
        <w:t>:</w:t>
      </w:r>
    </w:p>
    <w:p>
      <w:pPr>
        <w:pStyle w:val="8"/>
        <w:spacing w:before="43" w:line="240" w:lineRule="auto"/>
        <w:ind w:left="763" w:right="72"/>
        <w:jc w:val="left"/>
        <w:rPr>
          <w:rFonts w:ascii="宋体" w:hAnsi="宋体" w:eastAsia="宋体" w:cs="宋体"/>
          <w:w w:val="105"/>
        </w:rPr>
      </w:pPr>
    </w:p>
    <w:tbl>
      <w:tblPr>
        <w:tblStyle w:val="21"/>
        <w:tblW w:w="5000" w:type="pct"/>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Change w:id="15" w:author="沙漠中的仙人掌" w:date="2023-10-19T17:28:15Z">
          <w:tblPr>
            <w:tblStyle w:val="21"/>
            <w:tblW w:w="6360"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PrChange>
      </w:tblPr>
      <w:tblGrid>
        <w:gridCol w:w="1165"/>
        <w:gridCol w:w="3770"/>
        <w:gridCol w:w="3785"/>
        <w:tblGridChange w:id="16">
          <w:tblGrid>
            <w:gridCol w:w="2"/>
            <w:gridCol w:w="850"/>
            <w:gridCol w:w="313"/>
            <w:gridCol w:w="2437"/>
            <w:gridCol w:w="2760"/>
          </w:tblGrid>
        </w:tblGridChange>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Change w:id="17" w:author="沙漠中的仙人掌" w:date="2023-10-19T17:28:15Z">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blPrExChange>
        </w:tblPrEx>
        <w:trPr>
          <w:wBefore w:w="0" w:type="auto"/>
          <w:trHeight w:val="480" w:hRule="atLeast"/>
          <w:trPrChange w:id="17" w:author="沙漠中的仙人掌" w:date="2023-10-19T17:28:15Z">
            <w:trPr>
              <w:gridBefore w:val="1"/>
              <w:wBefore w:w="2" w:type="dxa"/>
              <w:trHeight w:val="480" w:hRule="atLeast"/>
            </w:trPr>
          </w:trPrChange>
        </w:trPr>
        <w:tc>
          <w:tcPr>
            <w:tcW w:w="850" w:type="dxa"/>
            <w:tcBorders>
              <w:top w:val="single" w:color="000000" w:sz="4" w:space="0"/>
              <w:left w:val="single" w:color="000000" w:sz="4" w:space="0"/>
              <w:bottom w:val="single" w:color="000000" w:sz="4" w:space="0"/>
              <w:right w:val="single" w:color="000000" w:sz="4" w:space="0"/>
            </w:tcBorders>
            <w:shd w:val="clear" w:color="auto" w:fill="auto"/>
            <w:vAlign w:val="top"/>
            <w:tcPrChange w:id="18" w:author="沙漠中的仙人掌" w:date="2023-10-19T17:28:15Z">
              <w:tcPr>
                <w:tcW w:w="850" w:type="dxa"/>
                <w:tcBorders>
                  <w:top w:val="single" w:color="000000" w:sz="4" w:space="0"/>
                  <w:left w:val="single" w:color="000000" w:sz="4" w:space="0"/>
                  <w:bottom w:val="single" w:color="000000" w:sz="4" w:space="0"/>
                  <w:right w:val="single" w:color="000000" w:sz="4" w:space="0"/>
                </w:tcBorders>
                <w:shd w:val="clear" w:color="auto" w:fill="auto"/>
                <w:vAlign w:val="top"/>
              </w:tcPr>
            </w:tcPrChange>
          </w:tcPr>
          <w:p>
            <w:pPr>
              <w:keepNext w:val="0"/>
              <w:keepLines w:val="0"/>
              <w:widowControl/>
              <w:suppressLineNumbers w:val="0"/>
              <w:jc w:val="center"/>
              <w:textAlignment w:val="top"/>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序号</w:t>
            </w:r>
          </w:p>
        </w:tc>
        <w:tc>
          <w:tcPr>
            <w:tcW w:w="2750" w:type="dxa"/>
            <w:tcBorders>
              <w:top w:val="single" w:color="000000" w:sz="4" w:space="0"/>
              <w:left w:val="single" w:color="000000" w:sz="4" w:space="0"/>
              <w:bottom w:val="single" w:color="000000" w:sz="4" w:space="0"/>
              <w:right w:val="single" w:color="000000" w:sz="4" w:space="0"/>
            </w:tcBorders>
            <w:shd w:val="clear" w:color="auto" w:fill="auto"/>
            <w:vAlign w:val="top"/>
            <w:tcPrChange w:id="19" w:author="沙漠中的仙人掌" w:date="2023-10-19T17:28:15Z">
              <w:tcPr>
                <w:tcW w:w="2750"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tcPrChange>
          </w:tcPr>
          <w:p>
            <w:pPr>
              <w:keepNext w:val="0"/>
              <w:keepLines w:val="0"/>
              <w:widowControl/>
              <w:suppressLineNumbers w:val="0"/>
              <w:jc w:val="center"/>
              <w:textAlignment w:val="top"/>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软件参数</w:t>
            </w:r>
          </w:p>
        </w:tc>
        <w:tc>
          <w:tcPr>
            <w:tcW w:w="2760" w:type="dxa"/>
            <w:tcBorders>
              <w:top w:val="single" w:color="000000" w:sz="4" w:space="0"/>
              <w:left w:val="single" w:color="000000" w:sz="4" w:space="0"/>
              <w:bottom w:val="single" w:color="000000" w:sz="4" w:space="0"/>
              <w:right w:val="single" w:color="000000" w:sz="4" w:space="0"/>
            </w:tcBorders>
            <w:shd w:val="clear" w:color="auto" w:fill="auto"/>
            <w:vAlign w:val="top"/>
            <w:tcPrChange w:id="20" w:author="沙漠中的仙人掌" w:date="2023-10-19T17:28:15Z">
              <w:tcPr>
                <w:tcW w:w="2760" w:type="dxa"/>
                <w:tcBorders>
                  <w:top w:val="single" w:color="000000" w:sz="4" w:space="0"/>
                  <w:left w:val="single" w:color="000000" w:sz="4" w:space="0"/>
                  <w:bottom w:val="single" w:color="000000" w:sz="4" w:space="0"/>
                  <w:right w:val="single" w:color="000000" w:sz="4" w:space="0"/>
                </w:tcBorders>
                <w:shd w:val="clear" w:color="auto" w:fill="auto"/>
                <w:vAlign w:val="top"/>
              </w:tcPr>
            </w:tcPrChange>
          </w:tcPr>
          <w:p>
            <w:pPr>
              <w:keepNext w:val="0"/>
              <w:keepLines w:val="0"/>
              <w:widowControl/>
              <w:suppressLineNumbers w:val="0"/>
              <w:jc w:val="center"/>
              <w:textAlignment w:val="top"/>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Change w:id="21" w:author="沙漠中的仙人掌" w:date="2023-10-19T17:28:15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blPrExChange>
        </w:tblPrEx>
        <w:trPr>
          <w:wBefore w:w="0" w:type="auto"/>
          <w:trHeight w:val="350" w:hRule="atLeast"/>
          <w:trPrChange w:id="21" w:author="沙漠中的仙人掌" w:date="2023-10-19T17:28:15Z">
            <w:trPr>
              <w:gridBefore w:val="1"/>
              <w:wBefore w:w="2" w:type="dxa"/>
              <w:trHeight w:val="350" w:hRule="atLeast"/>
            </w:trPr>
          </w:trPrChange>
        </w:trPr>
        <w:tc>
          <w:tcPr>
            <w:tcW w:w="850" w:type="dxa"/>
            <w:tcBorders>
              <w:top w:val="single" w:color="000000" w:sz="4" w:space="0"/>
              <w:left w:val="single" w:color="000000" w:sz="4" w:space="0"/>
              <w:bottom w:val="single" w:color="000000" w:sz="4" w:space="0"/>
              <w:right w:val="single" w:color="000000" w:sz="4" w:space="0"/>
            </w:tcBorders>
            <w:shd w:val="clear" w:color="auto" w:fill="auto"/>
            <w:vAlign w:val="top"/>
            <w:tcPrChange w:id="22" w:author="沙漠中的仙人掌" w:date="2023-10-19T17:28:15Z">
              <w:tcPr>
                <w:tcW w:w="850" w:type="dxa"/>
                <w:tcBorders>
                  <w:top w:val="single" w:color="000000" w:sz="4" w:space="0"/>
                  <w:left w:val="single" w:color="000000" w:sz="4" w:space="0"/>
                  <w:bottom w:val="single" w:color="000000" w:sz="4" w:space="0"/>
                  <w:right w:val="single" w:color="000000" w:sz="4" w:space="0"/>
                </w:tcBorders>
                <w:shd w:val="clear" w:color="auto" w:fill="auto"/>
                <w:vAlign w:val="top"/>
              </w:tcPr>
            </w:tcPrChange>
          </w:tcPr>
          <w:p>
            <w:pPr>
              <w:keepNext w:val="0"/>
              <w:keepLines w:val="0"/>
              <w:widowControl/>
              <w:suppressLineNumbers w:val="0"/>
              <w:jc w:val="center"/>
              <w:textAlignment w:val="top"/>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1</w:t>
            </w:r>
          </w:p>
        </w:tc>
        <w:tc>
          <w:tcPr>
            <w:tcW w:w="2750" w:type="dxa"/>
            <w:tcBorders>
              <w:top w:val="single" w:color="000000" w:sz="4" w:space="0"/>
              <w:left w:val="single" w:color="000000" w:sz="4" w:space="0"/>
              <w:bottom w:val="single" w:color="000000" w:sz="4" w:space="0"/>
              <w:right w:val="single" w:color="000000" w:sz="4" w:space="0"/>
            </w:tcBorders>
            <w:shd w:val="clear" w:color="auto" w:fill="auto"/>
            <w:vAlign w:val="top"/>
            <w:tcPrChange w:id="23" w:author="沙漠中的仙人掌" w:date="2023-10-19T17:28:15Z">
              <w:tcPr>
                <w:tcW w:w="2750"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tcPrChange>
          </w:tcPr>
          <w:p>
            <w:pPr>
              <w:keepNext w:val="0"/>
              <w:keepLines w:val="0"/>
              <w:widowControl/>
              <w:suppressLineNumbers w:val="0"/>
              <w:jc w:val="center"/>
              <w:textAlignment w:val="top"/>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windows7/10</w:t>
            </w:r>
          </w:p>
        </w:tc>
        <w:tc>
          <w:tcPr>
            <w:tcW w:w="2760" w:type="dxa"/>
            <w:tcBorders>
              <w:top w:val="single" w:color="000000" w:sz="4" w:space="0"/>
              <w:left w:val="single" w:color="000000" w:sz="4" w:space="0"/>
              <w:bottom w:val="single" w:color="000000" w:sz="4" w:space="0"/>
              <w:right w:val="single" w:color="000000" w:sz="4" w:space="0"/>
            </w:tcBorders>
            <w:shd w:val="clear" w:color="auto" w:fill="auto"/>
            <w:vAlign w:val="top"/>
            <w:tcPrChange w:id="24" w:author="沙漠中的仙人掌" w:date="2023-10-19T17:28:15Z">
              <w:tcPr>
                <w:tcW w:w="2760" w:type="dxa"/>
                <w:tcBorders>
                  <w:top w:val="single" w:color="000000" w:sz="4" w:space="0"/>
                  <w:left w:val="single" w:color="000000" w:sz="4" w:space="0"/>
                  <w:bottom w:val="single" w:color="000000" w:sz="4" w:space="0"/>
                  <w:right w:val="single" w:color="000000" w:sz="4" w:space="0"/>
                </w:tcBorders>
                <w:shd w:val="clear" w:color="auto" w:fill="auto"/>
                <w:vAlign w:val="top"/>
              </w:tcPr>
            </w:tcPrChange>
          </w:tcPr>
          <w:p>
            <w:pPr>
              <w:keepNext w:val="0"/>
              <w:keepLines w:val="0"/>
              <w:widowControl/>
              <w:suppressLineNumbers w:val="0"/>
              <w:jc w:val="center"/>
              <w:textAlignment w:val="top"/>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承办校电脑自带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Change w:id="25" w:author="沙漠中的仙人掌" w:date="2023-10-19T17:28:15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blPrExChange>
        </w:tblPrEx>
        <w:trPr>
          <w:wBefore w:w="0" w:type="auto"/>
          <w:trHeight w:val="350" w:hRule="atLeast"/>
          <w:trPrChange w:id="25" w:author="沙漠中的仙人掌" w:date="2023-10-19T17:28:15Z">
            <w:trPr>
              <w:gridBefore w:val="1"/>
              <w:wBefore w:w="2" w:type="dxa"/>
              <w:trHeight w:val="350" w:hRule="atLeast"/>
            </w:trPr>
          </w:trPrChange>
        </w:trPr>
        <w:tc>
          <w:tcPr>
            <w:tcW w:w="850" w:type="dxa"/>
            <w:tcBorders>
              <w:top w:val="single" w:color="000000" w:sz="4" w:space="0"/>
              <w:left w:val="single" w:color="000000" w:sz="4" w:space="0"/>
              <w:bottom w:val="single" w:color="000000" w:sz="4" w:space="0"/>
              <w:right w:val="single" w:color="000000" w:sz="4" w:space="0"/>
            </w:tcBorders>
            <w:shd w:val="clear" w:color="auto" w:fill="auto"/>
            <w:vAlign w:val="top"/>
            <w:tcPrChange w:id="26" w:author="沙漠中的仙人掌" w:date="2023-10-19T17:28:15Z">
              <w:tcPr>
                <w:tcW w:w="850" w:type="dxa"/>
                <w:tcBorders>
                  <w:top w:val="single" w:color="000000" w:sz="4" w:space="0"/>
                  <w:left w:val="single" w:color="000000" w:sz="4" w:space="0"/>
                  <w:bottom w:val="single" w:color="000000" w:sz="4" w:space="0"/>
                  <w:right w:val="single" w:color="000000" w:sz="4" w:space="0"/>
                </w:tcBorders>
                <w:shd w:val="clear" w:color="auto" w:fill="auto"/>
                <w:vAlign w:val="top"/>
              </w:tcPr>
            </w:tcPrChange>
          </w:tcPr>
          <w:p>
            <w:pPr>
              <w:keepNext w:val="0"/>
              <w:keepLines w:val="0"/>
              <w:widowControl/>
              <w:suppressLineNumbers w:val="0"/>
              <w:jc w:val="center"/>
              <w:textAlignment w:val="top"/>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2</w:t>
            </w:r>
          </w:p>
        </w:tc>
        <w:tc>
          <w:tcPr>
            <w:tcW w:w="2750" w:type="dxa"/>
            <w:tcBorders>
              <w:top w:val="single" w:color="000000" w:sz="4" w:space="0"/>
              <w:left w:val="single" w:color="000000" w:sz="4" w:space="0"/>
              <w:bottom w:val="single" w:color="000000" w:sz="4" w:space="0"/>
              <w:right w:val="single" w:color="000000" w:sz="4" w:space="0"/>
            </w:tcBorders>
            <w:shd w:val="clear" w:color="auto" w:fill="auto"/>
            <w:vAlign w:val="top"/>
            <w:tcPrChange w:id="27" w:author="沙漠中的仙人掌" w:date="2023-10-19T17:28:15Z">
              <w:tcPr>
                <w:tcW w:w="2750"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tcPrChange>
          </w:tcPr>
          <w:p>
            <w:pPr>
              <w:keepNext w:val="0"/>
              <w:keepLines w:val="0"/>
              <w:widowControl/>
              <w:suppressLineNumbers w:val="0"/>
              <w:jc w:val="center"/>
              <w:textAlignment w:val="top"/>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windows server</w:t>
            </w:r>
          </w:p>
        </w:tc>
        <w:tc>
          <w:tcPr>
            <w:tcW w:w="2760" w:type="dxa"/>
            <w:tcBorders>
              <w:top w:val="single" w:color="000000" w:sz="4" w:space="0"/>
              <w:left w:val="single" w:color="000000" w:sz="4" w:space="0"/>
              <w:bottom w:val="single" w:color="000000" w:sz="4" w:space="0"/>
              <w:right w:val="single" w:color="000000" w:sz="4" w:space="0"/>
            </w:tcBorders>
            <w:shd w:val="clear" w:color="auto" w:fill="auto"/>
            <w:vAlign w:val="top"/>
            <w:tcPrChange w:id="28" w:author="沙漠中的仙人掌" w:date="2023-10-19T17:28:15Z">
              <w:tcPr>
                <w:tcW w:w="2760" w:type="dxa"/>
                <w:tcBorders>
                  <w:top w:val="single" w:color="000000" w:sz="4" w:space="0"/>
                  <w:left w:val="single" w:color="000000" w:sz="4" w:space="0"/>
                  <w:bottom w:val="single" w:color="000000" w:sz="4" w:space="0"/>
                  <w:right w:val="single" w:color="000000" w:sz="4" w:space="0"/>
                </w:tcBorders>
                <w:shd w:val="clear" w:color="auto" w:fill="auto"/>
                <w:vAlign w:val="top"/>
              </w:tcPr>
            </w:tcPrChange>
          </w:tcPr>
          <w:p>
            <w:pPr>
              <w:keepNext w:val="0"/>
              <w:keepLines w:val="0"/>
              <w:widowControl/>
              <w:suppressLineNumbers w:val="0"/>
              <w:jc w:val="center"/>
              <w:textAlignment w:val="top"/>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云实训平台镜像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Change w:id="29" w:author="沙漠中的仙人掌" w:date="2023-10-19T17:28:15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blPrExChange>
        </w:tblPrEx>
        <w:trPr>
          <w:wBefore w:w="0" w:type="auto"/>
          <w:trHeight w:val="440" w:hRule="atLeast"/>
          <w:trPrChange w:id="29" w:author="沙漠中的仙人掌" w:date="2023-10-19T17:28:15Z">
            <w:trPr>
              <w:gridBefore w:val="1"/>
              <w:wBefore w:w="2" w:type="dxa"/>
              <w:trHeight w:val="440" w:hRule="atLeast"/>
            </w:trPr>
          </w:trPrChange>
        </w:trPr>
        <w:tc>
          <w:tcPr>
            <w:tcW w:w="850" w:type="dxa"/>
            <w:tcBorders>
              <w:top w:val="single" w:color="000000" w:sz="4" w:space="0"/>
              <w:left w:val="single" w:color="000000" w:sz="4" w:space="0"/>
              <w:bottom w:val="single" w:color="000000" w:sz="4" w:space="0"/>
              <w:right w:val="single" w:color="000000" w:sz="4" w:space="0"/>
            </w:tcBorders>
            <w:shd w:val="clear" w:color="auto" w:fill="auto"/>
            <w:vAlign w:val="top"/>
            <w:tcPrChange w:id="30" w:author="沙漠中的仙人掌" w:date="2023-10-19T17:28:15Z">
              <w:tcPr>
                <w:tcW w:w="850" w:type="dxa"/>
                <w:tcBorders>
                  <w:top w:val="single" w:color="000000" w:sz="4" w:space="0"/>
                  <w:left w:val="single" w:color="000000" w:sz="4" w:space="0"/>
                  <w:bottom w:val="single" w:color="000000" w:sz="4" w:space="0"/>
                  <w:right w:val="single" w:color="000000" w:sz="4" w:space="0"/>
                </w:tcBorders>
                <w:shd w:val="clear" w:color="auto" w:fill="auto"/>
                <w:vAlign w:val="top"/>
              </w:tcPr>
            </w:tcPrChange>
          </w:tcPr>
          <w:p>
            <w:pPr>
              <w:keepNext w:val="0"/>
              <w:keepLines w:val="0"/>
              <w:widowControl/>
              <w:suppressLineNumbers w:val="0"/>
              <w:jc w:val="center"/>
              <w:textAlignment w:val="top"/>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3</w:t>
            </w:r>
          </w:p>
        </w:tc>
        <w:tc>
          <w:tcPr>
            <w:tcW w:w="2750" w:type="dxa"/>
            <w:tcBorders>
              <w:top w:val="single" w:color="000000" w:sz="4" w:space="0"/>
              <w:left w:val="single" w:color="000000" w:sz="4" w:space="0"/>
              <w:bottom w:val="single" w:color="000000" w:sz="4" w:space="0"/>
              <w:right w:val="single" w:color="000000" w:sz="4" w:space="0"/>
            </w:tcBorders>
            <w:shd w:val="clear" w:color="auto" w:fill="auto"/>
            <w:vAlign w:val="top"/>
            <w:tcPrChange w:id="31" w:author="沙漠中的仙人掌" w:date="2023-10-19T17:28:15Z">
              <w:tcPr>
                <w:tcW w:w="2750"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tcPrChange>
          </w:tcPr>
          <w:p>
            <w:pPr>
              <w:keepNext w:val="0"/>
              <w:keepLines w:val="0"/>
              <w:widowControl/>
              <w:suppressLineNumbers w:val="0"/>
              <w:jc w:val="center"/>
              <w:textAlignment w:val="top"/>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Centos/Rocky</w:t>
            </w:r>
          </w:p>
        </w:tc>
        <w:tc>
          <w:tcPr>
            <w:tcW w:w="2760" w:type="dxa"/>
            <w:tcBorders>
              <w:top w:val="single" w:color="000000" w:sz="4" w:space="0"/>
              <w:left w:val="single" w:color="000000" w:sz="4" w:space="0"/>
              <w:bottom w:val="single" w:color="000000" w:sz="4" w:space="0"/>
              <w:right w:val="single" w:color="000000" w:sz="4" w:space="0"/>
            </w:tcBorders>
            <w:shd w:val="clear" w:color="auto" w:fill="auto"/>
            <w:vAlign w:val="top"/>
            <w:tcPrChange w:id="32" w:author="沙漠中的仙人掌" w:date="2023-10-19T17:28:15Z">
              <w:tcPr>
                <w:tcW w:w="2760" w:type="dxa"/>
                <w:tcBorders>
                  <w:top w:val="single" w:color="000000" w:sz="4" w:space="0"/>
                  <w:left w:val="single" w:color="000000" w:sz="4" w:space="0"/>
                  <w:bottom w:val="single" w:color="000000" w:sz="4" w:space="0"/>
                  <w:right w:val="single" w:color="000000" w:sz="4" w:space="0"/>
                </w:tcBorders>
                <w:shd w:val="clear" w:color="auto" w:fill="auto"/>
                <w:vAlign w:val="top"/>
              </w:tcPr>
            </w:tcPrChange>
          </w:tcPr>
          <w:p>
            <w:pPr>
              <w:keepNext w:val="0"/>
              <w:keepLines w:val="0"/>
              <w:widowControl/>
              <w:suppressLineNumbers w:val="0"/>
              <w:jc w:val="center"/>
              <w:textAlignment w:val="top"/>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云实训平台镜像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Change w:id="33" w:author="沙漠中的仙人掌" w:date="2023-10-19T17:28:15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blPrExChange>
        </w:tblPrEx>
        <w:trPr>
          <w:wBefore w:w="0" w:type="auto"/>
          <w:trHeight w:val="350" w:hRule="atLeast"/>
          <w:trPrChange w:id="33" w:author="沙漠中的仙人掌" w:date="2023-10-19T17:28:15Z">
            <w:trPr>
              <w:gridBefore w:val="1"/>
              <w:wBefore w:w="2" w:type="dxa"/>
              <w:trHeight w:val="350" w:hRule="atLeast"/>
            </w:trPr>
          </w:trPrChange>
        </w:trPr>
        <w:tc>
          <w:tcPr>
            <w:tcW w:w="850" w:type="dxa"/>
            <w:tcBorders>
              <w:top w:val="single" w:color="000000" w:sz="4" w:space="0"/>
              <w:left w:val="single" w:color="000000" w:sz="4" w:space="0"/>
              <w:bottom w:val="single" w:color="000000" w:sz="4" w:space="0"/>
              <w:right w:val="single" w:color="000000" w:sz="4" w:space="0"/>
            </w:tcBorders>
            <w:shd w:val="clear" w:color="auto" w:fill="auto"/>
            <w:vAlign w:val="top"/>
            <w:tcPrChange w:id="34" w:author="沙漠中的仙人掌" w:date="2023-10-19T17:28:15Z">
              <w:tcPr>
                <w:tcW w:w="850" w:type="dxa"/>
                <w:tcBorders>
                  <w:top w:val="single" w:color="000000" w:sz="4" w:space="0"/>
                  <w:left w:val="single" w:color="000000" w:sz="4" w:space="0"/>
                  <w:bottom w:val="single" w:color="000000" w:sz="4" w:space="0"/>
                  <w:right w:val="single" w:color="000000" w:sz="4" w:space="0"/>
                </w:tcBorders>
                <w:shd w:val="clear" w:color="auto" w:fill="auto"/>
                <w:vAlign w:val="top"/>
              </w:tcPr>
            </w:tcPrChange>
          </w:tcPr>
          <w:p>
            <w:pPr>
              <w:keepNext w:val="0"/>
              <w:keepLines w:val="0"/>
              <w:widowControl/>
              <w:suppressLineNumbers w:val="0"/>
              <w:jc w:val="center"/>
              <w:textAlignment w:val="top"/>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4</w:t>
            </w:r>
          </w:p>
        </w:tc>
        <w:tc>
          <w:tcPr>
            <w:tcW w:w="2750" w:type="dxa"/>
            <w:tcBorders>
              <w:top w:val="single" w:color="000000" w:sz="4" w:space="0"/>
              <w:left w:val="single" w:color="000000" w:sz="4" w:space="0"/>
              <w:bottom w:val="single" w:color="000000" w:sz="4" w:space="0"/>
              <w:right w:val="single" w:color="000000" w:sz="4" w:space="0"/>
            </w:tcBorders>
            <w:shd w:val="clear" w:color="auto" w:fill="auto"/>
            <w:vAlign w:val="top"/>
            <w:tcPrChange w:id="35" w:author="沙漠中的仙人掌" w:date="2023-10-19T17:28:15Z">
              <w:tcPr>
                <w:tcW w:w="2750"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tcPrChange>
          </w:tcPr>
          <w:p>
            <w:pPr>
              <w:keepNext w:val="0"/>
              <w:keepLines w:val="0"/>
              <w:widowControl/>
              <w:suppressLineNumbers w:val="0"/>
              <w:jc w:val="center"/>
              <w:textAlignment w:val="top"/>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压缩软件</w:t>
            </w:r>
          </w:p>
        </w:tc>
        <w:tc>
          <w:tcPr>
            <w:tcW w:w="2760" w:type="dxa"/>
            <w:tcBorders>
              <w:top w:val="single" w:color="000000" w:sz="4" w:space="0"/>
              <w:left w:val="single" w:color="000000" w:sz="4" w:space="0"/>
              <w:bottom w:val="single" w:color="000000" w:sz="4" w:space="0"/>
              <w:right w:val="single" w:color="000000" w:sz="4" w:space="0"/>
            </w:tcBorders>
            <w:shd w:val="clear" w:color="auto" w:fill="auto"/>
            <w:vAlign w:val="top"/>
            <w:tcPrChange w:id="36" w:author="沙漠中的仙人掌" w:date="2023-10-19T17:28:15Z">
              <w:tcPr>
                <w:tcW w:w="2760" w:type="dxa"/>
                <w:tcBorders>
                  <w:top w:val="single" w:color="000000" w:sz="4" w:space="0"/>
                  <w:left w:val="single" w:color="000000" w:sz="4" w:space="0"/>
                  <w:bottom w:val="single" w:color="000000" w:sz="4" w:space="0"/>
                  <w:right w:val="single" w:color="000000" w:sz="4" w:space="0"/>
                </w:tcBorders>
                <w:shd w:val="clear" w:color="auto" w:fill="auto"/>
                <w:vAlign w:val="top"/>
              </w:tcPr>
            </w:tcPrChange>
          </w:tcPr>
          <w:p>
            <w:pPr>
              <w:keepNext w:val="0"/>
              <w:keepLines w:val="0"/>
              <w:widowControl/>
              <w:suppressLineNumbers w:val="0"/>
              <w:jc w:val="center"/>
              <w:textAlignment w:val="top"/>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赛场提供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Change w:id="37" w:author="沙漠中的仙人掌" w:date="2023-10-19T17:28:15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blPrExChange>
        </w:tblPrEx>
        <w:trPr>
          <w:wBefore w:w="0" w:type="auto"/>
          <w:trHeight w:val="350" w:hRule="atLeast"/>
          <w:trPrChange w:id="37" w:author="沙漠中的仙人掌" w:date="2023-10-19T17:28:15Z">
            <w:trPr>
              <w:gridBefore w:val="1"/>
              <w:wBefore w:w="2" w:type="dxa"/>
              <w:trHeight w:val="350" w:hRule="atLeast"/>
            </w:trPr>
          </w:trPrChange>
        </w:trPr>
        <w:tc>
          <w:tcPr>
            <w:tcW w:w="850" w:type="dxa"/>
            <w:tcBorders>
              <w:top w:val="single" w:color="000000" w:sz="4" w:space="0"/>
              <w:left w:val="single" w:color="000000" w:sz="4" w:space="0"/>
              <w:bottom w:val="single" w:color="000000" w:sz="4" w:space="0"/>
              <w:right w:val="single" w:color="000000" w:sz="4" w:space="0"/>
            </w:tcBorders>
            <w:shd w:val="clear" w:color="auto" w:fill="auto"/>
            <w:vAlign w:val="top"/>
            <w:tcPrChange w:id="38" w:author="沙漠中的仙人掌" w:date="2023-10-19T17:28:15Z">
              <w:tcPr>
                <w:tcW w:w="850" w:type="dxa"/>
                <w:tcBorders>
                  <w:top w:val="single" w:color="000000" w:sz="4" w:space="0"/>
                  <w:left w:val="single" w:color="000000" w:sz="4" w:space="0"/>
                  <w:bottom w:val="single" w:color="000000" w:sz="4" w:space="0"/>
                  <w:right w:val="single" w:color="000000" w:sz="4" w:space="0"/>
                </w:tcBorders>
                <w:shd w:val="clear" w:color="auto" w:fill="auto"/>
                <w:vAlign w:val="top"/>
              </w:tcPr>
            </w:tcPrChange>
          </w:tcPr>
          <w:p>
            <w:pPr>
              <w:keepNext w:val="0"/>
              <w:keepLines w:val="0"/>
              <w:widowControl/>
              <w:suppressLineNumbers w:val="0"/>
              <w:jc w:val="center"/>
              <w:textAlignment w:val="top"/>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5</w:t>
            </w:r>
          </w:p>
        </w:tc>
        <w:tc>
          <w:tcPr>
            <w:tcW w:w="2750" w:type="dxa"/>
            <w:tcBorders>
              <w:top w:val="single" w:color="000000" w:sz="4" w:space="0"/>
              <w:left w:val="single" w:color="000000" w:sz="4" w:space="0"/>
              <w:bottom w:val="single" w:color="000000" w:sz="4" w:space="0"/>
              <w:right w:val="single" w:color="000000" w:sz="4" w:space="0"/>
            </w:tcBorders>
            <w:shd w:val="clear" w:color="auto" w:fill="auto"/>
            <w:vAlign w:val="top"/>
            <w:tcPrChange w:id="39" w:author="沙漠中的仙人掌" w:date="2023-10-19T17:28:15Z">
              <w:tcPr>
                <w:tcW w:w="2750"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tcPrChange>
          </w:tcPr>
          <w:p>
            <w:pPr>
              <w:keepNext w:val="0"/>
              <w:keepLines w:val="0"/>
              <w:widowControl/>
              <w:suppressLineNumbers w:val="0"/>
              <w:jc w:val="center"/>
              <w:textAlignment w:val="top"/>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WPS</w:t>
            </w:r>
          </w:p>
        </w:tc>
        <w:tc>
          <w:tcPr>
            <w:tcW w:w="2760" w:type="dxa"/>
            <w:tcBorders>
              <w:top w:val="single" w:color="000000" w:sz="4" w:space="0"/>
              <w:left w:val="single" w:color="000000" w:sz="4" w:space="0"/>
              <w:bottom w:val="single" w:color="000000" w:sz="4" w:space="0"/>
              <w:right w:val="single" w:color="000000" w:sz="4" w:space="0"/>
            </w:tcBorders>
            <w:shd w:val="clear" w:color="auto" w:fill="auto"/>
            <w:vAlign w:val="top"/>
            <w:tcPrChange w:id="40" w:author="沙漠中的仙人掌" w:date="2023-10-19T17:28:15Z">
              <w:tcPr>
                <w:tcW w:w="2760" w:type="dxa"/>
                <w:tcBorders>
                  <w:top w:val="single" w:color="000000" w:sz="4" w:space="0"/>
                  <w:left w:val="single" w:color="000000" w:sz="4" w:space="0"/>
                  <w:bottom w:val="single" w:color="000000" w:sz="4" w:space="0"/>
                  <w:right w:val="single" w:color="000000" w:sz="4" w:space="0"/>
                </w:tcBorders>
                <w:shd w:val="clear" w:color="auto" w:fill="auto"/>
                <w:vAlign w:val="top"/>
              </w:tcPr>
            </w:tcPrChange>
          </w:tcPr>
          <w:p>
            <w:pPr>
              <w:keepNext w:val="0"/>
              <w:keepLines w:val="0"/>
              <w:widowControl/>
              <w:suppressLineNumbers w:val="0"/>
              <w:jc w:val="center"/>
              <w:textAlignment w:val="top"/>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赛场提供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Change w:id="41" w:author="沙漠中的仙人掌" w:date="2023-10-19T17:28:15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blPrExChange>
        </w:tblPrEx>
        <w:trPr>
          <w:wBefore w:w="0" w:type="auto"/>
          <w:trHeight w:val="350" w:hRule="atLeast"/>
          <w:trPrChange w:id="41" w:author="沙漠中的仙人掌" w:date="2023-10-19T17:28:15Z">
            <w:trPr>
              <w:gridBefore w:val="1"/>
              <w:wBefore w:w="2" w:type="dxa"/>
              <w:trHeight w:val="350" w:hRule="atLeast"/>
            </w:trPr>
          </w:trPrChange>
        </w:trPr>
        <w:tc>
          <w:tcPr>
            <w:tcW w:w="850" w:type="dxa"/>
            <w:tcBorders>
              <w:top w:val="single" w:color="000000" w:sz="4" w:space="0"/>
              <w:left w:val="single" w:color="000000" w:sz="4" w:space="0"/>
              <w:bottom w:val="single" w:color="000000" w:sz="4" w:space="0"/>
              <w:right w:val="single" w:color="000000" w:sz="4" w:space="0"/>
            </w:tcBorders>
            <w:shd w:val="clear" w:color="auto" w:fill="auto"/>
            <w:vAlign w:val="top"/>
            <w:tcPrChange w:id="42" w:author="沙漠中的仙人掌" w:date="2023-10-19T17:28:15Z">
              <w:tcPr>
                <w:tcW w:w="850" w:type="dxa"/>
                <w:tcBorders>
                  <w:top w:val="single" w:color="000000" w:sz="4" w:space="0"/>
                  <w:left w:val="single" w:color="000000" w:sz="4" w:space="0"/>
                  <w:bottom w:val="single" w:color="000000" w:sz="4" w:space="0"/>
                  <w:right w:val="single" w:color="000000" w:sz="4" w:space="0"/>
                </w:tcBorders>
                <w:shd w:val="clear" w:color="auto" w:fill="auto"/>
                <w:vAlign w:val="top"/>
              </w:tcPr>
            </w:tcPrChange>
          </w:tcPr>
          <w:p>
            <w:pPr>
              <w:keepNext w:val="0"/>
              <w:keepLines w:val="0"/>
              <w:widowControl/>
              <w:suppressLineNumbers w:val="0"/>
              <w:jc w:val="center"/>
              <w:textAlignment w:val="top"/>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6</w:t>
            </w:r>
          </w:p>
        </w:tc>
        <w:tc>
          <w:tcPr>
            <w:tcW w:w="2750" w:type="dxa"/>
            <w:tcBorders>
              <w:top w:val="single" w:color="000000" w:sz="4" w:space="0"/>
              <w:left w:val="single" w:color="000000" w:sz="4" w:space="0"/>
              <w:bottom w:val="single" w:color="000000" w:sz="4" w:space="0"/>
              <w:right w:val="single" w:color="000000" w:sz="4" w:space="0"/>
            </w:tcBorders>
            <w:shd w:val="clear" w:color="auto" w:fill="auto"/>
            <w:vAlign w:val="top"/>
            <w:tcPrChange w:id="43" w:author="沙漠中的仙人掌" w:date="2023-10-19T17:28:15Z">
              <w:tcPr>
                <w:tcW w:w="2750"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tcPrChange>
          </w:tcPr>
          <w:p>
            <w:pPr>
              <w:keepNext w:val="0"/>
              <w:keepLines w:val="0"/>
              <w:widowControl/>
              <w:suppressLineNumbers w:val="0"/>
              <w:jc w:val="center"/>
              <w:textAlignment w:val="top"/>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CRT</w:t>
            </w:r>
          </w:p>
        </w:tc>
        <w:tc>
          <w:tcPr>
            <w:tcW w:w="2760" w:type="dxa"/>
            <w:tcBorders>
              <w:top w:val="single" w:color="000000" w:sz="4" w:space="0"/>
              <w:left w:val="single" w:color="000000" w:sz="4" w:space="0"/>
              <w:bottom w:val="single" w:color="000000" w:sz="4" w:space="0"/>
              <w:right w:val="single" w:color="000000" w:sz="4" w:space="0"/>
            </w:tcBorders>
            <w:shd w:val="clear" w:color="auto" w:fill="auto"/>
            <w:vAlign w:val="top"/>
            <w:tcPrChange w:id="44" w:author="沙漠中的仙人掌" w:date="2023-10-19T17:28:15Z">
              <w:tcPr>
                <w:tcW w:w="2760" w:type="dxa"/>
                <w:tcBorders>
                  <w:top w:val="single" w:color="000000" w:sz="4" w:space="0"/>
                  <w:left w:val="single" w:color="000000" w:sz="4" w:space="0"/>
                  <w:bottom w:val="single" w:color="000000" w:sz="4" w:space="0"/>
                  <w:right w:val="single" w:color="000000" w:sz="4" w:space="0"/>
                </w:tcBorders>
                <w:shd w:val="clear" w:color="auto" w:fill="auto"/>
                <w:vAlign w:val="top"/>
              </w:tcPr>
            </w:tcPrChange>
          </w:tcPr>
          <w:p>
            <w:pPr>
              <w:keepNext w:val="0"/>
              <w:keepLines w:val="0"/>
              <w:widowControl/>
              <w:suppressLineNumbers w:val="0"/>
              <w:jc w:val="center"/>
              <w:textAlignment w:val="top"/>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赛场提供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Change w:id="45" w:author="沙漠中的仙人掌" w:date="2023-10-19T17:28:15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blPrExChange>
        </w:tblPrEx>
        <w:trPr>
          <w:wBefore w:w="0" w:type="auto"/>
          <w:trHeight w:val="350" w:hRule="atLeast"/>
          <w:trPrChange w:id="45" w:author="沙漠中的仙人掌" w:date="2023-10-19T17:28:15Z">
            <w:trPr>
              <w:gridBefore w:val="1"/>
              <w:wBefore w:w="2" w:type="dxa"/>
              <w:trHeight w:val="350" w:hRule="atLeast"/>
            </w:trPr>
          </w:trPrChange>
        </w:trPr>
        <w:tc>
          <w:tcPr>
            <w:tcW w:w="850" w:type="dxa"/>
            <w:tcBorders>
              <w:top w:val="single" w:color="000000" w:sz="4" w:space="0"/>
              <w:left w:val="single" w:color="000000" w:sz="4" w:space="0"/>
              <w:bottom w:val="single" w:color="000000" w:sz="4" w:space="0"/>
              <w:right w:val="single" w:color="000000" w:sz="4" w:space="0"/>
            </w:tcBorders>
            <w:shd w:val="clear" w:color="auto" w:fill="auto"/>
            <w:vAlign w:val="top"/>
            <w:tcPrChange w:id="46" w:author="沙漠中的仙人掌" w:date="2023-10-19T17:28:15Z">
              <w:tcPr>
                <w:tcW w:w="850" w:type="dxa"/>
                <w:tcBorders>
                  <w:top w:val="single" w:color="000000" w:sz="4" w:space="0"/>
                  <w:left w:val="single" w:color="000000" w:sz="4" w:space="0"/>
                  <w:bottom w:val="single" w:color="000000" w:sz="4" w:space="0"/>
                  <w:right w:val="single" w:color="000000" w:sz="4" w:space="0"/>
                </w:tcBorders>
                <w:shd w:val="clear" w:color="auto" w:fill="auto"/>
                <w:vAlign w:val="top"/>
              </w:tcPr>
            </w:tcPrChange>
          </w:tcPr>
          <w:p>
            <w:pPr>
              <w:keepNext w:val="0"/>
              <w:keepLines w:val="0"/>
              <w:widowControl/>
              <w:suppressLineNumbers w:val="0"/>
              <w:jc w:val="center"/>
              <w:textAlignment w:val="top"/>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7</w:t>
            </w:r>
          </w:p>
        </w:tc>
        <w:tc>
          <w:tcPr>
            <w:tcW w:w="2750" w:type="dxa"/>
            <w:tcBorders>
              <w:top w:val="single" w:color="000000" w:sz="4" w:space="0"/>
              <w:left w:val="single" w:color="000000" w:sz="4" w:space="0"/>
              <w:bottom w:val="single" w:color="000000" w:sz="4" w:space="0"/>
              <w:right w:val="single" w:color="000000" w:sz="4" w:space="0"/>
            </w:tcBorders>
            <w:shd w:val="clear" w:color="auto" w:fill="auto"/>
            <w:vAlign w:val="top"/>
            <w:tcPrChange w:id="47" w:author="沙漠中的仙人掌" w:date="2023-10-19T17:28:15Z">
              <w:tcPr>
                <w:tcW w:w="2750"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tcPrChange>
          </w:tcPr>
          <w:p>
            <w:pPr>
              <w:keepNext w:val="0"/>
              <w:keepLines w:val="0"/>
              <w:widowControl/>
              <w:suppressLineNumbers w:val="0"/>
              <w:jc w:val="center"/>
              <w:textAlignment w:val="top"/>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 xml:space="preserve">Apache Tomcat </w:t>
            </w:r>
          </w:p>
        </w:tc>
        <w:tc>
          <w:tcPr>
            <w:tcW w:w="2760" w:type="dxa"/>
            <w:tcBorders>
              <w:top w:val="single" w:color="000000" w:sz="4" w:space="0"/>
              <w:left w:val="single" w:color="000000" w:sz="4" w:space="0"/>
              <w:bottom w:val="single" w:color="000000" w:sz="4" w:space="0"/>
              <w:right w:val="single" w:color="000000" w:sz="4" w:space="0"/>
            </w:tcBorders>
            <w:shd w:val="clear" w:color="auto" w:fill="auto"/>
            <w:vAlign w:val="top"/>
            <w:tcPrChange w:id="48" w:author="沙漠中的仙人掌" w:date="2023-10-19T17:28:15Z">
              <w:tcPr>
                <w:tcW w:w="2760" w:type="dxa"/>
                <w:tcBorders>
                  <w:top w:val="single" w:color="000000" w:sz="4" w:space="0"/>
                  <w:left w:val="single" w:color="000000" w:sz="4" w:space="0"/>
                  <w:bottom w:val="single" w:color="000000" w:sz="4" w:space="0"/>
                  <w:right w:val="single" w:color="000000" w:sz="4" w:space="0"/>
                </w:tcBorders>
                <w:shd w:val="clear" w:color="auto" w:fill="auto"/>
                <w:vAlign w:val="top"/>
              </w:tcPr>
            </w:tcPrChange>
          </w:tcPr>
          <w:p>
            <w:pPr>
              <w:keepNext w:val="0"/>
              <w:keepLines w:val="0"/>
              <w:widowControl/>
              <w:suppressLineNumbers w:val="0"/>
              <w:jc w:val="center"/>
              <w:textAlignment w:val="top"/>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赛场提供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Change w:id="49" w:author="沙漠中的仙人掌" w:date="2023-10-19T17:28:15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blPrExChange>
        </w:tblPrEx>
        <w:trPr>
          <w:wBefore w:w="0" w:type="auto"/>
          <w:trHeight w:val="350" w:hRule="atLeast"/>
          <w:trPrChange w:id="49" w:author="沙漠中的仙人掌" w:date="2023-10-19T17:28:15Z">
            <w:trPr>
              <w:gridBefore w:val="1"/>
              <w:wBefore w:w="2" w:type="dxa"/>
              <w:trHeight w:val="350" w:hRule="atLeast"/>
            </w:trPr>
          </w:trPrChange>
        </w:trPr>
        <w:tc>
          <w:tcPr>
            <w:tcW w:w="850" w:type="dxa"/>
            <w:tcBorders>
              <w:top w:val="single" w:color="000000" w:sz="4" w:space="0"/>
              <w:left w:val="single" w:color="000000" w:sz="4" w:space="0"/>
              <w:bottom w:val="single" w:color="000000" w:sz="4" w:space="0"/>
              <w:right w:val="single" w:color="000000" w:sz="4" w:space="0"/>
            </w:tcBorders>
            <w:shd w:val="clear" w:color="auto" w:fill="auto"/>
            <w:vAlign w:val="top"/>
            <w:tcPrChange w:id="50" w:author="沙漠中的仙人掌" w:date="2023-10-19T17:28:15Z">
              <w:tcPr>
                <w:tcW w:w="850" w:type="dxa"/>
                <w:tcBorders>
                  <w:top w:val="single" w:color="000000" w:sz="4" w:space="0"/>
                  <w:left w:val="single" w:color="000000" w:sz="4" w:space="0"/>
                  <w:bottom w:val="single" w:color="000000" w:sz="4" w:space="0"/>
                  <w:right w:val="single" w:color="000000" w:sz="4" w:space="0"/>
                </w:tcBorders>
                <w:shd w:val="clear" w:color="auto" w:fill="auto"/>
                <w:vAlign w:val="top"/>
              </w:tcPr>
            </w:tcPrChange>
          </w:tcPr>
          <w:p>
            <w:pPr>
              <w:keepNext w:val="0"/>
              <w:keepLines w:val="0"/>
              <w:widowControl/>
              <w:suppressLineNumbers w:val="0"/>
              <w:jc w:val="center"/>
              <w:textAlignment w:val="top"/>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8</w:t>
            </w:r>
          </w:p>
        </w:tc>
        <w:tc>
          <w:tcPr>
            <w:tcW w:w="2750" w:type="dxa"/>
            <w:tcBorders>
              <w:top w:val="single" w:color="000000" w:sz="4" w:space="0"/>
              <w:left w:val="single" w:color="000000" w:sz="4" w:space="0"/>
              <w:bottom w:val="single" w:color="000000" w:sz="4" w:space="0"/>
              <w:right w:val="single" w:color="000000" w:sz="4" w:space="0"/>
            </w:tcBorders>
            <w:shd w:val="clear" w:color="auto" w:fill="auto"/>
            <w:vAlign w:val="top"/>
            <w:tcPrChange w:id="51" w:author="沙漠中的仙人掌" w:date="2023-10-19T17:28:15Z">
              <w:tcPr>
                <w:tcW w:w="2750"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tcPrChange>
          </w:tcPr>
          <w:p>
            <w:pPr>
              <w:keepNext w:val="0"/>
              <w:keepLines w:val="0"/>
              <w:widowControl/>
              <w:suppressLineNumbers w:val="0"/>
              <w:jc w:val="center"/>
              <w:textAlignment w:val="top"/>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播放器</w:t>
            </w:r>
          </w:p>
        </w:tc>
        <w:tc>
          <w:tcPr>
            <w:tcW w:w="2760" w:type="dxa"/>
            <w:tcBorders>
              <w:top w:val="single" w:color="000000" w:sz="4" w:space="0"/>
              <w:left w:val="single" w:color="000000" w:sz="4" w:space="0"/>
              <w:bottom w:val="single" w:color="000000" w:sz="4" w:space="0"/>
              <w:right w:val="single" w:color="000000" w:sz="4" w:space="0"/>
            </w:tcBorders>
            <w:shd w:val="clear" w:color="auto" w:fill="auto"/>
            <w:vAlign w:val="top"/>
            <w:tcPrChange w:id="52" w:author="沙漠中的仙人掌" w:date="2023-10-19T17:28:15Z">
              <w:tcPr>
                <w:tcW w:w="2760" w:type="dxa"/>
                <w:tcBorders>
                  <w:top w:val="single" w:color="000000" w:sz="4" w:space="0"/>
                  <w:left w:val="single" w:color="000000" w:sz="4" w:space="0"/>
                  <w:bottom w:val="single" w:color="000000" w:sz="4" w:space="0"/>
                  <w:right w:val="single" w:color="000000" w:sz="4" w:space="0"/>
                </w:tcBorders>
                <w:shd w:val="clear" w:color="auto" w:fill="auto"/>
                <w:vAlign w:val="top"/>
              </w:tcPr>
            </w:tcPrChange>
          </w:tcPr>
          <w:p>
            <w:pPr>
              <w:keepNext w:val="0"/>
              <w:keepLines w:val="0"/>
              <w:widowControl/>
              <w:suppressLineNumbers w:val="0"/>
              <w:jc w:val="center"/>
              <w:textAlignment w:val="top"/>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赛场提供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ins w:id="53" w:author="沙漠中的仙人掌" w:date="2023-10-19T17:28:49Z"/>
        </w:trPr>
        <w:tc>
          <w:tcPr>
            <w:tcW w:w="85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ins w:id="54" w:author="沙漠中的仙人掌" w:date="2023-10-19T17:28:49Z"/>
                <w:rFonts w:hint="default" w:ascii="宋体" w:hAnsi="宋体" w:eastAsia="宋体" w:cs="宋体"/>
                <w:i w:val="0"/>
                <w:iCs w:val="0"/>
                <w:color w:val="000000"/>
                <w:kern w:val="0"/>
                <w:sz w:val="28"/>
                <w:szCs w:val="28"/>
                <w:u w:val="none"/>
                <w:lang w:val="en-US" w:eastAsia="zh-CN" w:bidi="ar"/>
              </w:rPr>
            </w:pPr>
            <w:ins w:id="55" w:author="沙漠中的仙人掌" w:date="2023-10-19T17:28:52Z">
              <w:r>
                <w:rPr>
                  <w:rFonts w:hint="eastAsia" w:ascii="宋体" w:hAnsi="宋体" w:cs="宋体"/>
                  <w:i w:val="0"/>
                  <w:iCs w:val="0"/>
                  <w:color w:val="000000"/>
                  <w:kern w:val="0"/>
                  <w:sz w:val="28"/>
                  <w:szCs w:val="28"/>
                  <w:u w:val="none"/>
                  <w:lang w:val="en-US" w:eastAsia="zh-CN" w:bidi="ar"/>
                </w:rPr>
                <w:t>9</w:t>
              </w:r>
            </w:ins>
          </w:p>
        </w:tc>
        <w:tc>
          <w:tcPr>
            <w:tcW w:w="275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ins w:id="56" w:author="沙漠中的仙人掌" w:date="2023-10-19T17:28:49Z"/>
                <w:rFonts w:hint="eastAsia" w:ascii="宋体" w:hAnsi="宋体" w:eastAsia="宋体" w:cs="宋体"/>
                <w:i w:val="0"/>
                <w:iCs w:val="0"/>
                <w:color w:val="000000"/>
                <w:kern w:val="0"/>
                <w:sz w:val="28"/>
                <w:szCs w:val="28"/>
                <w:u w:val="none"/>
                <w:lang w:val="en-US" w:eastAsia="zh-CN" w:bidi="ar"/>
              </w:rPr>
            </w:pPr>
            <w:ins w:id="57" w:author="沙漠中的仙人掌" w:date="2023-10-19T17:29:01Z">
              <w:r>
                <w:rPr>
                  <w:rFonts w:hint="eastAsia" w:ascii="仿宋_GB2312" w:hAnsi="仿宋" w:eastAsia="仿宋_GB2312"/>
                  <w:sz w:val="28"/>
                  <w:szCs w:val="28"/>
                </w:rPr>
                <w:t>谷歌浏览器官方正式版</w:t>
              </w:r>
            </w:ins>
          </w:p>
        </w:tc>
        <w:tc>
          <w:tcPr>
            <w:tcW w:w="276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ins w:id="58" w:author="沙漠中的仙人掌" w:date="2023-10-19T17:28:49Z"/>
                <w:rFonts w:hint="eastAsia" w:ascii="宋体" w:hAnsi="宋体" w:eastAsia="宋体" w:cs="宋体"/>
                <w:i w:val="0"/>
                <w:iCs w:val="0"/>
                <w:color w:val="000000"/>
                <w:kern w:val="0"/>
                <w:sz w:val="28"/>
                <w:szCs w:val="28"/>
                <w:u w:val="none"/>
                <w:lang w:val="en-US" w:eastAsia="zh-CN" w:bidi="ar"/>
              </w:rPr>
            </w:pPr>
            <w:ins w:id="59" w:author="沙漠中的仙人掌" w:date="2023-10-19T17:29:06Z">
              <w:r>
                <w:rPr>
                  <w:rFonts w:hint="eastAsia" w:ascii="宋体" w:hAnsi="宋体" w:eastAsia="宋体" w:cs="宋体"/>
                  <w:i w:val="0"/>
                  <w:iCs w:val="0"/>
                  <w:color w:val="000000"/>
                  <w:kern w:val="0"/>
                  <w:sz w:val="28"/>
                  <w:szCs w:val="28"/>
                  <w:u w:val="none"/>
                  <w:lang w:val="en-US" w:eastAsia="zh-CN" w:bidi="ar"/>
                </w:rPr>
                <w:t>赛场提供</w:t>
              </w:r>
            </w:ins>
          </w:p>
        </w:tc>
      </w:tr>
    </w:tbl>
    <w:p>
      <w:pPr>
        <w:spacing w:line="560" w:lineRule="exact"/>
        <w:rPr>
          <w:rFonts w:ascii="仿宋_GB2312" w:hAnsi="仿宋" w:eastAsia="仿宋_GB2312"/>
          <w:sz w:val="28"/>
          <w:szCs w:val="28"/>
        </w:rPr>
      </w:pPr>
      <w:del w:id="60" w:author="沙漠中的仙人掌" w:date="2023-10-19T17:29:17Z">
        <w:r>
          <w:rPr>
            <w:rFonts w:hint="eastAsia" w:ascii="仿宋_GB2312" w:hAnsi="仿宋" w:eastAsia="仿宋_GB2312"/>
            <w:sz w:val="28"/>
            <w:szCs w:val="28"/>
          </w:rPr>
          <w:delText>10</w:delText>
        </w:r>
      </w:del>
      <w:del w:id="61" w:author="沙漠中的仙人掌" w:date="2023-10-19T17:29:17Z">
        <w:r>
          <w:rPr>
            <w:rFonts w:ascii="仿宋_GB2312" w:hAnsi="仿宋" w:eastAsia="仿宋_GB2312"/>
            <w:sz w:val="28"/>
            <w:szCs w:val="28"/>
          </w:rPr>
          <w:delText>.</w:delText>
        </w:r>
      </w:del>
      <w:del w:id="62" w:author="沙漠中的仙人掌" w:date="2023-10-19T17:29:17Z">
        <w:r>
          <w:rPr>
            <w:rFonts w:hint="eastAsia" w:ascii="仿宋_GB2312" w:hAnsi="仿宋" w:eastAsia="仿宋_GB2312"/>
            <w:sz w:val="28"/>
            <w:szCs w:val="28"/>
          </w:rPr>
          <w:delText>谷歌浏览器</w:delText>
        </w:r>
      </w:del>
      <w:del w:id="63" w:author="沙漠中的仙人掌" w:date="2023-10-19T17:29:17Z">
        <w:r>
          <w:rPr>
            <w:rFonts w:ascii="仿宋_GB2312" w:hAnsi="仿宋" w:eastAsia="仿宋_GB2312"/>
            <w:sz w:val="28"/>
            <w:szCs w:val="28"/>
          </w:rPr>
          <w:delText>(Google Chrome)</w:delText>
        </w:r>
      </w:del>
      <w:del w:id="64" w:author="沙漠中的仙人掌" w:date="2023-10-19T17:29:17Z">
        <w:r>
          <w:rPr>
            <w:rFonts w:hint="eastAsia" w:ascii="仿宋_GB2312" w:hAnsi="仿宋" w:eastAsia="仿宋_GB2312"/>
            <w:sz w:val="28"/>
            <w:szCs w:val="28"/>
          </w:rPr>
          <w:delText>官方正式版。</w:delText>
        </w:r>
      </w:del>
    </w:p>
    <w:p>
      <w:pPr>
        <w:spacing w:line="560" w:lineRule="exact"/>
        <w:ind w:firstLine="562" w:firstLineChars="200"/>
        <w:rPr>
          <w:rFonts w:ascii="Arial Narrow" w:hAnsi="Arial Narrow" w:eastAsia="仿宋_GB2312"/>
          <w:b/>
          <w:sz w:val="28"/>
          <w:szCs w:val="28"/>
        </w:rPr>
      </w:pPr>
      <w:r>
        <w:rPr>
          <w:rFonts w:hint="eastAsia" w:ascii="Arial Narrow" w:hAnsi="Arial Narrow" w:eastAsia="仿宋_GB2312"/>
          <w:b/>
          <w:sz w:val="28"/>
          <w:szCs w:val="28"/>
        </w:rPr>
        <w:t>十一、成绩评定</w:t>
      </w:r>
    </w:p>
    <w:p>
      <w:pPr>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（一）评分原则</w:t>
      </w:r>
    </w:p>
    <w:p>
      <w:pPr>
        <w:adjustRightInd w:val="0"/>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竞赛评分严格按照公平、公正、公开的原则，评分标准注重考察参赛选手以下三个方面的能力和水平：</w:t>
      </w:r>
    </w:p>
    <w:p>
      <w:pPr>
        <w:adjustRightInd w:val="0"/>
        <w:spacing w:line="560" w:lineRule="exact"/>
        <w:ind w:firstLine="560" w:firstLineChars="200"/>
        <w:rPr>
          <w:rFonts w:ascii="仿宋_GB2312" w:hAnsi="仿宋" w:eastAsia="仿宋_GB2312"/>
          <w:sz w:val="28"/>
          <w:szCs w:val="28"/>
        </w:rPr>
      </w:pPr>
      <w:r>
        <w:rPr>
          <w:rFonts w:ascii="仿宋_GB2312" w:hAnsi="仿宋" w:eastAsia="仿宋_GB2312"/>
          <w:sz w:val="28"/>
          <w:szCs w:val="28"/>
        </w:rPr>
        <w:t xml:space="preserve">1. </w:t>
      </w:r>
      <w:r>
        <w:rPr>
          <w:rFonts w:hint="eastAsia" w:ascii="仿宋_GB2312" w:hAnsi="仿宋" w:eastAsia="仿宋_GB2312"/>
          <w:sz w:val="28"/>
          <w:szCs w:val="28"/>
        </w:rPr>
        <w:t>网络系统组建、配置与应用、安全配置与防护的正确性、规范性和合理性。</w:t>
      </w:r>
    </w:p>
    <w:p>
      <w:pPr>
        <w:adjustRightInd w:val="0"/>
        <w:spacing w:line="560" w:lineRule="exact"/>
        <w:ind w:firstLine="560" w:firstLineChars="200"/>
        <w:rPr>
          <w:rFonts w:ascii="仿宋_GB2312" w:hAnsi="仿宋" w:eastAsia="仿宋_GB2312"/>
          <w:sz w:val="28"/>
          <w:szCs w:val="28"/>
        </w:rPr>
      </w:pPr>
      <w:r>
        <w:rPr>
          <w:rFonts w:ascii="仿宋_GB2312" w:hAnsi="仿宋" w:eastAsia="仿宋_GB2312"/>
          <w:sz w:val="28"/>
          <w:szCs w:val="28"/>
        </w:rPr>
        <w:t xml:space="preserve">2. </w:t>
      </w:r>
      <w:r>
        <w:rPr>
          <w:rFonts w:hint="eastAsia" w:ascii="仿宋_GB2312" w:hAnsi="仿宋" w:eastAsia="仿宋_GB2312"/>
          <w:sz w:val="28"/>
          <w:szCs w:val="28"/>
        </w:rPr>
        <w:t>相关文档的准确性与规范性。</w:t>
      </w:r>
    </w:p>
    <w:p>
      <w:pPr>
        <w:adjustRightInd w:val="0"/>
        <w:spacing w:line="560" w:lineRule="exact"/>
        <w:ind w:firstLine="560" w:firstLineChars="200"/>
        <w:rPr>
          <w:rFonts w:ascii="仿宋_GB2312" w:hAnsi="仿宋" w:eastAsia="仿宋_GB2312"/>
          <w:sz w:val="28"/>
          <w:szCs w:val="28"/>
        </w:rPr>
      </w:pPr>
      <w:r>
        <w:rPr>
          <w:rFonts w:ascii="仿宋_GB2312" w:hAnsi="仿宋" w:eastAsia="仿宋_GB2312"/>
          <w:sz w:val="28"/>
          <w:szCs w:val="28"/>
        </w:rPr>
        <w:t xml:space="preserve">3. </w:t>
      </w:r>
      <w:r>
        <w:rPr>
          <w:rFonts w:hint="eastAsia" w:ascii="仿宋_GB2312" w:hAnsi="仿宋" w:eastAsia="仿宋_GB2312"/>
          <w:sz w:val="28"/>
          <w:szCs w:val="28"/>
        </w:rPr>
        <w:t>团队风貌、团队协作与沟通、组织与管理能力。</w:t>
      </w:r>
    </w:p>
    <w:p>
      <w:pPr>
        <w:adjustRightInd w:val="0"/>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（二）评分细则与知识点</w:t>
      </w:r>
    </w:p>
    <w:tbl>
      <w:tblPr>
        <w:tblStyle w:val="21"/>
        <w:tblW w:w="852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09"/>
        <w:gridCol w:w="2972"/>
        <w:gridCol w:w="484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522"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仿宋" w:eastAsia="仿宋_GB2312"/>
                <w:b/>
                <w:sz w:val="24"/>
              </w:rPr>
            </w:pPr>
            <w:r>
              <w:rPr>
                <w:rFonts w:hint="eastAsia" w:ascii="仿宋_GB2312" w:hAnsi="仿宋" w:eastAsia="仿宋_GB2312"/>
                <w:b/>
                <w:sz w:val="24"/>
              </w:rPr>
              <w:t>评分细则与知识点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仿宋" w:eastAsia="仿宋_GB2312"/>
                <w:sz w:val="24"/>
              </w:rPr>
            </w:pPr>
            <w:r>
              <w:rPr>
                <w:rFonts w:hint="eastAsia" w:ascii="仿宋_GB2312" w:hAnsi="仿宋" w:eastAsia="仿宋_GB2312"/>
                <w:sz w:val="24"/>
              </w:rPr>
              <w:t>序号</w:t>
            </w:r>
          </w:p>
        </w:tc>
        <w:tc>
          <w:tcPr>
            <w:tcW w:w="2972"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仿宋" w:eastAsia="仿宋_GB2312"/>
                <w:sz w:val="24"/>
              </w:rPr>
            </w:pPr>
            <w:r>
              <w:rPr>
                <w:rFonts w:hint="eastAsia" w:ascii="仿宋_GB2312" w:hAnsi="仿宋" w:eastAsia="仿宋_GB2312"/>
                <w:sz w:val="24"/>
              </w:rPr>
              <w:t>具体内容</w:t>
            </w:r>
          </w:p>
        </w:tc>
        <w:tc>
          <w:tcPr>
            <w:tcW w:w="4841"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仿宋" w:eastAsia="仿宋_GB2312"/>
                <w:sz w:val="24"/>
              </w:rPr>
            </w:pPr>
            <w:r>
              <w:rPr>
                <w:rFonts w:hint="eastAsia" w:ascii="仿宋_GB2312" w:hAnsi="仿宋" w:eastAsia="仿宋_GB2312"/>
                <w:sz w:val="24"/>
              </w:rPr>
              <w:t>分值及评分细则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2" w:hRule="atLeast"/>
          <w:jc w:val="center"/>
        </w:trPr>
        <w:tc>
          <w:tcPr>
            <w:tcW w:w="709" w:type="dxa"/>
            <w:tcBorders>
              <w:top w:val="single" w:color="000000" w:sz="4" w:space="0"/>
              <w:left w:val="single" w:color="000000" w:sz="4" w:space="0"/>
              <w:bottom w:val="single" w:color="auto" w:sz="4" w:space="0"/>
              <w:right w:val="single" w:color="000000" w:sz="4" w:space="0"/>
            </w:tcBorders>
            <w:vAlign w:val="center"/>
          </w:tcPr>
          <w:p>
            <w:pPr>
              <w:jc w:val="center"/>
              <w:rPr>
                <w:rFonts w:ascii="仿宋_GB2312" w:hAnsi="仿宋" w:eastAsia="仿宋_GB2312"/>
                <w:sz w:val="24"/>
              </w:rPr>
            </w:pPr>
            <w:r>
              <w:rPr>
                <w:rFonts w:hint="eastAsia" w:ascii="仿宋_GB2312" w:hAnsi="仿宋" w:eastAsia="仿宋_GB2312"/>
                <w:sz w:val="24"/>
              </w:rPr>
              <w:t>1</w:t>
            </w:r>
          </w:p>
        </w:tc>
        <w:tc>
          <w:tcPr>
            <w:tcW w:w="2972"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仿宋" w:eastAsia="仿宋_GB2312"/>
                <w:sz w:val="24"/>
              </w:rPr>
            </w:pPr>
            <w:r>
              <w:rPr>
                <w:rFonts w:hint="eastAsia" w:ascii="仿宋_GB2312" w:hAnsi="仿宋" w:eastAsia="仿宋_GB2312"/>
                <w:sz w:val="24"/>
              </w:rPr>
              <w:t>网络综合布线安装和施工</w:t>
            </w:r>
          </w:p>
        </w:tc>
        <w:tc>
          <w:tcPr>
            <w:tcW w:w="4841" w:type="dxa"/>
            <w:tcBorders>
              <w:top w:val="single" w:color="000000" w:sz="4" w:space="0"/>
              <w:left w:val="single" w:color="000000" w:sz="4" w:space="0"/>
              <w:bottom w:val="single" w:color="000000" w:sz="4" w:space="0"/>
              <w:right w:val="single" w:color="000000" w:sz="4" w:space="0"/>
            </w:tcBorders>
            <w:vAlign w:val="center"/>
          </w:tcPr>
          <w:p>
            <w:pPr>
              <w:rPr>
                <w:rFonts w:ascii="仿宋_GB2312" w:hAnsi="仿宋" w:eastAsia="仿宋_GB2312"/>
                <w:sz w:val="24"/>
              </w:rPr>
            </w:pPr>
            <w:r>
              <w:rPr>
                <w:rFonts w:hint="eastAsia" w:ascii="仿宋_GB2312" w:hAnsi="仿宋" w:eastAsia="仿宋_GB2312"/>
                <w:sz w:val="24"/>
              </w:rPr>
              <w:t>完成设备连接，保证和测试物理连通性，IP地址划分实施，满分为5分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7" w:hRule="atLeast"/>
          <w:jc w:val="center"/>
        </w:trPr>
        <w:tc>
          <w:tcPr>
            <w:tcW w:w="709" w:type="dxa"/>
            <w:tcBorders>
              <w:top w:val="single" w:color="auto" w:sz="4" w:space="0"/>
              <w:left w:val="single" w:color="000000" w:sz="4" w:space="0"/>
              <w:bottom w:val="single" w:color="auto" w:sz="4" w:space="0"/>
              <w:right w:val="single" w:color="000000" w:sz="4" w:space="0"/>
            </w:tcBorders>
            <w:vAlign w:val="center"/>
          </w:tcPr>
          <w:p>
            <w:pPr>
              <w:jc w:val="center"/>
              <w:rPr>
                <w:rFonts w:ascii="仿宋_GB2312" w:hAnsi="仿宋" w:eastAsia="仿宋_GB2312"/>
                <w:sz w:val="24"/>
              </w:rPr>
            </w:pPr>
            <w:r>
              <w:rPr>
                <w:rFonts w:hint="eastAsia" w:ascii="仿宋_GB2312" w:hAnsi="仿宋" w:eastAsia="仿宋_GB2312"/>
                <w:sz w:val="24"/>
              </w:rPr>
              <w:t>3</w:t>
            </w:r>
          </w:p>
        </w:tc>
        <w:tc>
          <w:tcPr>
            <w:tcW w:w="2972"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仿宋" w:eastAsia="仿宋_GB2312"/>
                <w:sz w:val="24"/>
              </w:rPr>
            </w:pPr>
            <w:r>
              <w:rPr>
                <w:rFonts w:hint="eastAsia" w:ascii="仿宋_GB2312" w:hAnsi="仿宋" w:eastAsia="仿宋_GB2312"/>
                <w:sz w:val="24"/>
              </w:rPr>
              <w:t>网络调试</w:t>
            </w:r>
          </w:p>
        </w:tc>
        <w:tc>
          <w:tcPr>
            <w:tcW w:w="4841" w:type="dxa"/>
            <w:tcBorders>
              <w:top w:val="single" w:color="000000" w:sz="4" w:space="0"/>
              <w:left w:val="single" w:color="000000" w:sz="4" w:space="0"/>
              <w:bottom w:val="single" w:color="000000" w:sz="4" w:space="0"/>
              <w:right w:val="single" w:color="000000" w:sz="4" w:space="0"/>
            </w:tcBorders>
          </w:tcPr>
          <w:p>
            <w:pPr>
              <w:rPr>
                <w:rFonts w:ascii="仿宋_GB2312" w:hAnsi="仿宋" w:eastAsia="仿宋_GB2312"/>
                <w:sz w:val="24"/>
              </w:rPr>
            </w:pPr>
            <w:r>
              <w:rPr>
                <w:rFonts w:hint="eastAsia" w:ascii="仿宋_GB2312" w:hAnsi="仿宋" w:eastAsia="仿宋_GB2312"/>
                <w:sz w:val="24"/>
              </w:rPr>
              <w:t>完成指定的交换、路由、广域网和无线的配置，满分为25分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7" w:hRule="atLeast"/>
          <w:jc w:val="center"/>
        </w:trPr>
        <w:tc>
          <w:tcPr>
            <w:tcW w:w="709" w:type="dxa"/>
            <w:tcBorders>
              <w:top w:val="single" w:color="auto" w:sz="4" w:space="0"/>
              <w:left w:val="single" w:color="000000" w:sz="4" w:space="0"/>
              <w:bottom w:val="single" w:color="000000" w:sz="4" w:space="0"/>
              <w:right w:val="single" w:color="000000" w:sz="4" w:space="0"/>
            </w:tcBorders>
            <w:vAlign w:val="center"/>
          </w:tcPr>
          <w:p>
            <w:pPr>
              <w:jc w:val="center"/>
              <w:rPr>
                <w:rFonts w:ascii="仿宋_GB2312" w:hAnsi="仿宋" w:eastAsia="仿宋_GB2312"/>
                <w:sz w:val="24"/>
              </w:rPr>
            </w:pPr>
            <w:r>
              <w:rPr>
                <w:rFonts w:hint="eastAsia" w:ascii="仿宋_GB2312" w:hAnsi="仿宋" w:eastAsia="仿宋_GB2312"/>
                <w:sz w:val="24"/>
              </w:rPr>
              <w:t>4</w:t>
            </w:r>
          </w:p>
        </w:tc>
        <w:tc>
          <w:tcPr>
            <w:tcW w:w="2972"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仿宋" w:eastAsia="仿宋_GB2312"/>
                <w:sz w:val="24"/>
              </w:rPr>
            </w:pPr>
            <w:r>
              <w:rPr>
                <w:rFonts w:hint="eastAsia" w:ascii="仿宋_GB2312" w:hAnsi="仿宋" w:eastAsia="仿宋_GB2312"/>
                <w:sz w:val="24"/>
              </w:rPr>
              <w:t>操作系统安装(Windows/Linux)</w:t>
            </w:r>
          </w:p>
        </w:tc>
        <w:tc>
          <w:tcPr>
            <w:tcW w:w="4841" w:type="dxa"/>
            <w:tcBorders>
              <w:top w:val="single" w:color="000000" w:sz="4" w:space="0"/>
              <w:left w:val="single" w:color="000000" w:sz="4" w:space="0"/>
              <w:bottom w:val="single" w:color="000000" w:sz="4" w:space="0"/>
              <w:right w:val="single" w:color="000000" w:sz="4" w:space="0"/>
            </w:tcBorders>
            <w:vAlign w:val="center"/>
          </w:tcPr>
          <w:p>
            <w:pPr>
              <w:rPr>
                <w:rFonts w:ascii="仿宋_GB2312" w:hAnsi="仿宋" w:eastAsia="仿宋_GB2312"/>
                <w:sz w:val="24"/>
              </w:rPr>
            </w:pPr>
            <w:r>
              <w:rPr>
                <w:rFonts w:hint="eastAsia" w:ascii="仿宋_GB2312" w:hAnsi="仿宋" w:eastAsia="仿宋_GB2312"/>
                <w:sz w:val="24"/>
              </w:rPr>
              <w:t>完成操作系统的安装和配置，满分为5分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仿宋" w:eastAsia="仿宋_GB2312"/>
                <w:sz w:val="24"/>
              </w:rPr>
            </w:pPr>
            <w:r>
              <w:rPr>
                <w:rFonts w:hint="eastAsia" w:ascii="仿宋_GB2312" w:hAnsi="仿宋" w:eastAsia="仿宋_GB2312"/>
                <w:sz w:val="24"/>
              </w:rPr>
              <w:t>5</w:t>
            </w:r>
          </w:p>
        </w:tc>
        <w:tc>
          <w:tcPr>
            <w:tcW w:w="2972"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仿宋" w:eastAsia="仿宋_GB2312"/>
                <w:sz w:val="24"/>
              </w:rPr>
            </w:pPr>
            <w:r>
              <w:rPr>
                <w:rFonts w:hint="eastAsia" w:ascii="仿宋_GB2312" w:hAnsi="仿宋" w:eastAsia="仿宋_GB2312"/>
                <w:sz w:val="24"/>
              </w:rPr>
              <w:t>配置常用服务(Windows/Linux)</w:t>
            </w:r>
          </w:p>
        </w:tc>
        <w:tc>
          <w:tcPr>
            <w:tcW w:w="4841" w:type="dxa"/>
            <w:tcBorders>
              <w:top w:val="single" w:color="000000" w:sz="4" w:space="0"/>
              <w:left w:val="single" w:color="000000" w:sz="4" w:space="0"/>
              <w:bottom w:val="single" w:color="000000" w:sz="4" w:space="0"/>
              <w:right w:val="single" w:color="000000" w:sz="4" w:space="0"/>
            </w:tcBorders>
            <w:vAlign w:val="center"/>
          </w:tcPr>
          <w:p>
            <w:pPr>
              <w:jc w:val="left"/>
              <w:rPr>
                <w:rFonts w:ascii="仿宋_GB2312" w:hAnsi="仿宋" w:eastAsia="仿宋_GB2312"/>
                <w:sz w:val="24"/>
              </w:rPr>
            </w:pPr>
            <w:r>
              <w:rPr>
                <w:rFonts w:hint="eastAsia" w:ascii="仿宋_GB2312" w:hAnsi="仿宋" w:eastAsia="仿宋_GB2312"/>
                <w:sz w:val="24"/>
              </w:rPr>
              <w:t>能够熟练安装配置各类应用服务和数据库安装调试、服务器集群技术，满分为20分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仿宋" w:eastAsia="仿宋_GB2312"/>
                <w:sz w:val="24"/>
              </w:rPr>
            </w:pPr>
            <w:r>
              <w:rPr>
                <w:rFonts w:hint="eastAsia" w:ascii="仿宋_GB2312" w:hAnsi="仿宋" w:eastAsia="仿宋_GB2312"/>
                <w:sz w:val="24"/>
              </w:rPr>
              <w:t>6</w:t>
            </w:r>
          </w:p>
        </w:tc>
        <w:tc>
          <w:tcPr>
            <w:tcW w:w="2972"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仿宋" w:eastAsia="仿宋_GB2312"/>
                <w:sz w:val="24"/>
              </w:rPr>
            </w:pPr>
            <w:r>
              <w:rPr>
                <w:rFonts w:hint="eastAsia" w:ascii="仿宋_GB2312" w:hAnsi="仿宋" w:eastAsia="仿宋_GB2312"/>
                <w:sz w:val="24"/>
              </w:rPr>
              <w:t>云平台部署</w:t>
            </w:r>
          </w:p>
        </w:tc>
        <w:tc>
          <w:tcPr>
            <w:tcW w:w="4841" w:type="dxa"/>
            <w:tcBorders>
              <w:top w:val="single" w:color="000000" w:sz="4" w:space="0"/>
              <w:left w:val="single" w:color="000000" w:sz="4" w:space="0"/>
              <w:bottom w:val="single" w:color="000000" w:sz="4" w:space="0"/>
              <w:right w:val="single" w:color="000000" w:sz="4" w:space="0"/>
            </w:tcBorders>
            <w:vAlign w:val="center"/>
          </w:tcPr>
          <w:p>
            <w:pPr>
              <w:rPr>
                <w:rFonts w:ascii="仿宋_GB2312" w:hAnsi="仿宋" w:eastAsia="仿宋_GB2312"/>
                <w:sz w:val="24"/>
              </w:rPr>
            </w:pPr>
            <w:r>
              <w:rPr>
                <w:rFonts w:hint="eastAsia" w:ascii="仿宋_GB2312" w:hAnsi="仿宋" w:eastAsia="仿宋_GB2312"/>
                <w:sz w:val="24"/>
              </w:rPr>
              <w:t>掌握使用云平台规划和分配资源、配置生成实例接入网络工作，满分为15分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仿宋" w:eastAsia="仿宋_GB2312"/>
                <w:sz w:val="24"/>
              </w:rPr>
            </w:pPr>
            <w:r>
              <w:rPr>
                <w:rFonts w:hint="eastAsia" w:ascii="仿宋_GB2312" w:hAnsi="仿宋" w:eastAsia="仿宋_GB2312"/>
                <w:sz w:val="24"/>
              </w:rPr>
              <w:t>7</w:t>
            </w:r>
          </w:p>
        </w:tc>
        <w:tc>
          <w:tcPr>
            <w:tcW w:w="2972"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仿宋" w:eastAsia="仿宋_GB2312"/>
                <w:sz w:val="24"/>
              </w:rPr>
            </w:pPr>
            <w:r>
              <w:rPr>
                <w:rFonts w:hint="eastAsia" w:ascii="仿宋_GB2312" w:hAnsi="仿宋" w:eastAsia="仿宋_GB2312"/>
                <w:sz w:val="24"/>
              </w:rPr>
              <w:t>硬件防火墙配置</w:t>
            </w:r>
          </w:p>
        </w:tc>
        <w:tc>
          <w:tcPr>
            <w:tcW w:w="4841" w:type="dxa"/>
            <w:tcBorders>
              <w:top w:val="single" w:color="000000" w:sz="4" w:space="0"/>
              <w:left w:val="single" w:color="000000" w:sz="4" w:space="0"/>
              <w:bottom w:val="single" w:color="000000" w:sz="4" w:space="0"/>
              <w:right w:val="single" w:color="000000" w:sz="4" w:space="0"/>
            </w:tcBorders>
            <w:vAlign w:val="center"/>
          </w:tcPr>
          <w:p>
            <w:pPr>
              <w:rPr>
                <w:rFonts w:ascii="仿宋_GB2312" w:hAnsi="仿宋" w:eastAsia="仿宋_GB2312"/>
                <w:sz w:val="24"/>
              </w:rPr>
            </w:pPr>
            <w:r>
              <w:rPr>
                <w:rFonts w:hint="eastAsia" w:ascii="仿宋_GB2312" w:hAnsi="仿宋" w:eastAsia="仿宋_GB2312"/>
                <w:sz w:val="24"/>
              </w:rPr>
              <w:t>完成企业网的相关策略配置，满分为5分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仿宋" w:eastAsia="仿宋_GB2312"/>
                <w:sz w:val="24"/>
              </w:rPr>
            </w:pPr>
            <w:r>
              <w:rPr>
                <w:rFonts w:hint="eastAsia" w:ascii="仿宋_GB2312" w:hAnsi="仿宋" w:eastAsia="仿宋_GB2312"/>
                <w:sz w:val="24"/>
              </w:rPr>
              <w:t>8</w:t>
            </w:r>
          </w:p>
        </w:tc>
        <w:tc>
          <w:tcPr>
            <w:tcW w:w="2972"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仿宋" w:eastAsia="仿宋_GB2312"/>
                <w:sz w:val="24"/>
              </w:rPr>
            </w:pPr>
            <w:r>
              <w:rPr>
                <w:rFonts w:hint="eastAsia" w:ascii="仿宋_GB2312" w:hAnsi="仿宋" w:eastAsia="仿宋_GB2312"/>
                <w:sz w:val="24"/>
              </w:rPr>
              <w:t>网络配置优化</w:t>
            </w:r>
          </w:p>
        </w:tc>
        <w:tc>
          <w:tcPr>
            <w:tcW w:w="4841" w:type="dxa"/>
            <w:tcBorders>
              <w:top w:val="single" w:color="000000" w:sz="4" w:space="0"/>
              <w:left w:val="single" w:color="000000" w:sz="4" w:space="0"/>
              <w:bottom w:val="single" w:color="000000" w:sz="4" w:space="0"/>
              <w:right w:val="single" w:color="000000" w:sz="4" w:space="0"/>
            </w:tcBorders>
            <w:vAlign w:val="center"/>
          </w:tcPr>
          <w:p>
            <w:pPr>
              <w:rPr>
                <w:rFonts w:ascii="仿宋_GB2312" w:hAnsi="仿宋" w:eastAsia="仿宋_GB2312"/>
                <w:sz w:val="24"/>
              </w:rPr>
            </w:pPr>
            <w:r>
              <w:rPr>
                <w:rFonts w:hint="eastAsia" w:ascii="仿宋_GB2312" w:hAnsi="仿宋" w:eastAsia="仿宋_GB2312"/>
                <w:sz w:val="24"/>
              </w:rPr>
              <w:t>完成网络优化配置，满分为10分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仿宋" w:eastAsia="仿宋_GB2312"/>
                <w:sz w:val="24"/>
              </w:rPr>
            </w:pPr>
            <w:r>
              <w:rPr>
                <w:rFonts w:hint="eastAsia" w:ascii="仿宋_GB2312" w:hAnsi="仿宋" w:eastAsia="仿宋_GB2312"/>
                <w:sz w:val="24"/>
              </w:rPr>
              <w:t>9</w:t>
            </w:r>
          </w:p>
        </w:tc>
        <w:tc>
          <w:tcPr>
            <w:tcW w:w="2972"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仿宋" w:eastAsia="仿宋_GB2312"/>
                <w:sz w:val="24"/>
              </w:rPr>
            </w:pPr>
            <w:r>
              <w:rPr>
                <w:rFonts w:hint="eastAsia" w:ascii="仿宋_GB2312" w:hAnsi="仿宋" w:eastAsia="仿宋_GB2312"/>
                <w:sz w:val="24"/>
              </w:rPr>
              <w:t>VPN技术</w:t>
            </w:r>
          </w:p>
        </w:tc>
        <w:tc>
          <w:tcPr>
            <w:tcW w:w="4841" w:type="dxa"/>
            <w:tcBorders>
              <w:top w:val="single" w:color="000000" w:sz="4" w:space="0"/>
              <w:left w:val="single" w:color="000000" w:sz="4" w:space="0"/>
              <w:bottom w:val="single" w:color="000000" w:sz="4" w:space="0"/>
              <w:right w:val="single" w:color="000000" w:sz="4" w:space="0"/>
            </w:tcBorders>
            <w:vAlign w:val="center"/>
          </w:tcPr>
          <w:p>
            <w:pPr>
              <w:rPr>
                <w:rFonts w:ascii="仿宋_GB2312" w:hAnsi="仿宋" w:eastAsia="仿宋_GB2312"/>
                <w:sz w:val="24"/>
              </w:rPr>
            </w:pPr>
            <w:r>
              <w:rPr>
                <w:rFonts w:hint="eastAsia" w:ascii="仿宋_GB2312" w:hAnsi="仿宋" w:eastAsia="仿宋_GB2312"/>
                <w:sz w:val="24"/>
              </w:rPr>
              <w:t>完成VPN配置，满分为4分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9" w:type="dxa"/>
            <w:tcBorders>
              <w:top w:val="single" w:color="000000" w:sz="4" w:space="0"/>
              <w:left w:val="single" w:color="000000" w:sz="4" w:space="0"/>
              <w:bottom w:val="single" w:color="auto" w:sz="4" w:space="0"/>
              <w:right w:val="single" w:color="000000" w:sz="4" w:space="0"/>
            </w:tcBorders>
            <w:vAlign w:val="center"/>
          </w:tcPr>
          <w:p>
            <w:pPr>
              <w:jc w:val="center"/>
              <w:rPr>
                <w:rFonts w:ascii="仿宋_GB2312" w:hAnsi="仿宋" w:eastAsia="仿宋_GB2312"/>
                <w:sz w:val="24"/>
              </w:rPr>
            </w:pPr>
            <w:r>
              <w:rPr>
                <w:rFonts w:hint="eastAsia" w:ascii="仿宋_GB2312" w:hAnsi="仿宋" w:eastAsia="仿宋_GB2312"/>
                <w:sz w:val="24"/>
              </w:rPr>
              <w:t>10</w:t>
            </w:r>
          </w:p>
        </w:tc>
        <w:tc>
          <w:tcPr>
            <w:tcW w:w="2972" w:type="dxa"/>
            <w:tcBorders>
              <w:top w:val="single" w:color="000000" w:sz="4" w:space="0"/>
              <w:left w:val="single" w:color="000000" w:sz="4" w:space="0"/>
              <w:bottom w:val="single" w:color="auto" w:sz="4" w:space="0"/>
              <w:right w:val="single" w:color="000000" w:sz="4" w:space="0"/>
            </w:tcBorders>
            <w:vAlign w:val="center"/>
          </w:tcPr>
          <w:p>
            <w:pPr>
              <w:jc w:val="center"/>
              <w:rPr>
                <w:rFonts w:ascii="仿宋_GB2312" w:hAnsi="仿宋" w:eastAsia="仿宋_GB2312"/>
                <w:sz w:val="24"/>
              </w:rPr>
            </w:pPr>
            <w:r>
              <w:rPr>
                <w:rFonts w:hint="eastAsia" w:ascii="仿宋_GB2312" w:hAnsi="仿宋" w:eastAsia="仿宋_GB2312"/>
                <w:sz w:val="24"/>
              </w:rPr>
              <w:t>无线网络安全技术</w:t>
            </w:r>
          </w:p>
        </w:tc>
        <w:tc>
          <w:tcPr>
            <w:tcW w:w="4841" w:type="dxa"/>
            <w:tcBorders>
              <w:top w:val="single" w:color="000000" w:sz="4" w:space="0"/>
              <w:left w:val="single" w:color="000000" w:sz="4" w:space="0"/>
              <w:bottom w:val="single" w:color="auto" w:sz="4" w:space="0"/>
              <w:right w:val="single" w:color="000000" w:sz="4" w:space="0"/>
            </w:tcBorders>
            <w:vAlign w:val="center"/>
          </w:tcPr>
          <w:p>
            <w:pPr>
              <w:rPr>
                <w:rFonts w:ascii="仿宋_GB2312" w:hAnsi="仿宋" w:eastAsia="仿宋_GB2312"/>
                <w:sz w:val="24"/>
              </w:rPr>
            </w:pPr>
            <w:r>
              <w:rPr>
                <w:rFonts w:hint="eastAsia" w:ascii="仿宋_GB2312" w:hAnsi="仿宋" w:eastAsia="仿宋_GB2312"/>
                <w:sz w:val="24"/>
              </w:rPr>
              <w:t>完成无线网络安全配置，满分为1分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 w:eastAsia="仿宋_GB2312"/>
                <w:sz w:val="24"/>
              </w:rPr>
            </w:pPr>
            <w:r>
              <w:rPr>
                <w:rFonts w:hint="eastAsia" w:ascii="仿宋_GB2312" w:hAnsi="仿宋" w:eastAsia="仿宋_GB2312"/>
                <w:sz w:val="24"/>
              </w:rPr>
              <w:t>11</w:t>
            </w:r>
          </w:p>
        </w:tc>
        <w:tc>
          <w:tcPr>
            <w:tcW w:w="2972"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 w:eastAsia="仿宋_GB2312"/>
                <w:sz w:val="24"/>
              </w:rPr>
            </w:pPr>
            <w:r>
              <w:rPr>
                <w:rFonts w:hint="eastAsia" w:ascii="仿宋_GB2312" w:hAnsi="仿宋" w:eastAsia="仿宋_GB2312"/>
                <w:sz w:val="24"/>
              </w:rPr>
              <w:t>操作系统安全技术</w:t>
            </w:r>
          </w:p>
          <w:p>
            <w:pPr>
              <w:jc w:val="center"/>
              <w:rPr>
                <w:rFonts w:ascii="仿宋_GB2312" w:hAnsi="仿宋" w:eastAsia="仿宋_GB2312"/>
                <w:sz w:val="24"/>
              </w:rPr>
            </w:pPr>
            <w:r>
              <w:rPr>
                <w:rFonts w:hint="eastAsia" w:ascii="仿宋_GB2312" w:hAnsi="仿宋" w:eastAsia="仿宋_GB2312"/>
                <w:sz w:val="24"/>
              </w:rPr>
              <w:t>系统</w:t>
            </w:r>
          </w:p>
        </w:tc>
        <w:tc>
          <w:tcPr>
            <w:tcW w:w="4841" w:type="dxa"/>
            <w:tcBorders>
              <w:top w:val="single" w:color="auto" w:sz="4" w:space="0"/>
              <w:left w:val="single" w:color="auto" w:sz="4" w:space="0"/>
              <w:bottom w:val="single" w:color="auto" w:sz="4" w:space="0"/>
              <w:right w:val="single" w:color="auto" w:sz="4" w:space="0"/>
            </w:tcBorders>
            <w:vAlign w:val="center"/>
          </w:tcPr>
          <w:p>
            <w:pPr>
              <w:rPr>
                <w:rFonts w:ascii="仿宋_GB2312" w:hAnsi="仿宋" w:eastAsia="仿宋_GB2312"/>
                <w:sz w:val="24"/>
              </w:rPr>
            </w:pPr>
            <w:r>
              <w:rPr>
                <w:rFonts w:hint="eastAsia" w:ascii="仿宋_GB2312" w:hAnsi="仿宋" w:eastAsia="仿宋_GB2312"/>
                <w:sz w:val="24"/>
              </w:rPr>
              <w:t>掌握操作系统方面安全技术配置，满分为10分</w:t>
            </w:r>
          </w:p>
        </w:tc>
      </w:tr>
    </w:tbl>
    <w:p>
      <w:pPr>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（三）具体评分方法</w:t>
      </w:r>
    </w:p>
    <w:p>
      <w:pPr>
        <w:adjustRightInd w:val="0"/>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1. 参赛队成绩由裁判组统一评定。裁判组遵照大赛执委会要求成立，需要裁判</w:t>
      </w:r>
      <w:r>
        <w:rPr>
          <w:rFonts w:hint="eastAsia" w:ascii="仿宋_GB2312" w:hAnsi="仿宋" w:eastAsia="仿宋_GB2312"/>
          <w:sz w:val="28"/>
          <w:szCs w:val="28"/>
          <w:lang w:val="en-US" w:eastAsia="zh-CN"/>
        </w:rPr>
        <w:t>3</w:t>
      </w:r>
      <w:r>
        <w:rPr>
          <w:rFonts w:hint="eastAsia" w:ascii="仿宋_GB2312" w:hAnsi="仿宋" w:eastAsia="仿宋_GB2312"/>
          <w:sz w:val="28"/>
          <w:szCs w:val="28"/>
        </w:rPr>
        <w:t>名，裁判长1人，加密裁判2人，评分裁判</w:t>
      </w:r>
      <w:r>
        <w:rPr>
          <w:rFonts w:hint="eastAsia" w:ascii="仿宋_GB2312" w:hAnsi="仿宋" w:eastAsia="仿宋_GB2312"/>
          <w:sz w:val="28"/>
          <w:szCs w:val="28"/>
          <w:lang w:val="en-US" w:eastAsia="zh-CN"/>
        </w:rPr>
        <w:t>2</w:t>
      </w:r>
      <w:r>
        <w:rPr>
          <w:rFonts w:hint="eastAsia" w:ascii="仿宋_GB2312" w:hAnsi="仿宋" w:eastAsia="仿宋_GB2312"/>
          <w:sz w:val="28"/>
          <w:szCs w:val="28"/>
        </w:rPr>
        <w:t>人分为</w:t>
      </w:r>
      <w:r>
        <w:rPr>
          <w:rFonts w:hint="eastAsia" w:ascii="仿宋_GB2312" w:hAnsi="仿宋" w:eastAsia="仿宋_GB2312"/>
          <w:sz w:val="28"/>
          <w:szCs w:val="28"/>
          <w:lang w:val="en-US" w:eastAsia="zh-CN"/>
        </w:rPr>
        <w:t>1</w:t>
      </w:r>
      <w:r>
        <w:rPr>
          <w:rFonts w:hint="eastAsia" w:ascii="仿宋_GB2312" w:hAnsi="仿宋" w:eastAsia="仿宋_GB2312"/>
          <w:sz w:val="28"/>
          <w:szCs w:val="28"/>
        </w:rPr>
        <w:t>组评判，每组裁判完成评判规定模块全部参赛队评分，保证评判公平。</w:t>
      </w:r>
    </w:p>
    <w:p>
      <w:pPr>
        <w:adjustRightInd w:val="0"/>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2. 在监督人员监督下，每组2名评分裁判按照赛题评分标准的规定分步同时评判，及时、准确地将各自评分结果和平均分记录在相应的评分登记表中并签名，保证评判独立、公正。</w:t>
      </w:r>
    </w:p>
    <w:p>
      <w:pPr>
        <w:adjustRightInd w:val="0"/>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3. 整体评分工作采取分步得分、累计总分的积分方式，分别计算环节得分，只记录团队分数，不计参赛选手个人得分。</w:t>
      </w:r>
    </w:p>
    <w:p>
      <w:pPr>
        <w:adjustRightInd w:val="0"/>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4. 在竞赛过程中，参赛选手如有不服从裁判判决、扰乱赛场秩序、舞弊等不文明行为的，由裁判长按照规定扣减相应分数，情节严重的取消比赛资格，比赛成绩记0分。</w:t>
      </w:r>
    </w:p>
    <w:p>
      <w:pPr>
        <w:adjustRightInd w:val="0"/>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5.</w:t>
      </w:r>
      <w:r>
        <w:rPr>
          <w:rFonts w:ascii="仿宋_GB2312" w:hAnsi="仿宋" w:eastAsia="仿宋_GB2312"/>
          <w:sz w:val="28"/>
          <w:szCs w:val="28"/>
        </w:rPr>
        <w:t xml:space="preserve"> </w:t>
      </w:r>
      <w:r>
        <w:rPr>
          <w:rFonts w:hint="eastAsia" w:ascii="仿宋_GB2312" w:hAnsi="仿宋" w:eastAsia="仿宋_GB2312"/>
          <w:sz w:val="28"/>
          <w:szCs w:val="28"/>
        </w:rPr>
        <w:t>为保障成绩评判的准确性，监督组对赛项总成绩排名前30%的所有参赛队伍的成绩进行复核；对其余成绩进行抽检复核，抽检覆盖率不低于15%。监督组需将复检中发现的错误以书面方式及时告知裁判长，由裁判长更正成绩并签字确认。若复核、抽检错误率超过5%，裁判组需对所有成绩进行复核。</w:t>
      </w:r>
    </w:p>
    <w:p>
      <w:pPr>
        <w:snapToGrid w:val="0"/>
        <w:spacing w:line="560" w:lineRule="exact"/>
        <w:ind w:firstLine="560" w:firstLineChars="200"/>
        <w:rPr>
          <w:rFonts w:ascii="仿宋_GB2312" w:hAnsi="仿宋_GB2312" w:eastAsia="仿宋_GB2312" w:cs="仿宋_GB2312"/>
          <w:bCs/>
          <w:sz w:val="28"/>
          <w:szCs w:val="28"/>
        </w:rPr>
      </w:pPr>
      <w:r>
        <w:rPr>
          <w:rFonts w:ascii="仿宋_GB2312" w:hAnsi="仿宋_GB2312" w:eastAsia="仿宋_GB2312" w:cs="仿宋_GB2312"/>
          <w:bCs/>
          <w:sz w:val="28"/>
          <w:szCs w:val="28"/>
        </w:rPr>
        <w:t>6.</w:t>
      </w:r>
      <w:r>
        <w:rPr>
          <w:rFonts w:hint="eastAsia" w:ascii="仿宋_GB2312" w:hAnsi="仿宋_GB2312" w:eastAsia="仿宋_GB2312" w:cs="仿宋_GB2312"/>
          <w:bCs/>
          <w:sz w:val="28"/>
          <w:szCs w:val="28"/>
        </w:rPr>
        <w:t>赛项成绩解密后，在赛项执委会指定的地点，以纸质形式向全体参赛队进行公示</w:t>
      </w:r>
      <w:ins w:id="65" w:author="沙漠中的仙人掌" w:date="2023-10-19T17:31:52Z">
        <w:r>
          <w:rPr>
            <w:rFonts w:hint="eastAsia" w:ascii="仿宋_GB2312" w:hAnsi="仿宋_GB2312" w:eastAsia="仿宋_GB2312" w:cs="仿宋_GB2312"/>
            <w:bCs/>
            <w:sz w:val="28"/>
            <w:szCs w:val="28"/>
            <w:lang w:eastAsia="zh-CN"/>
          </w:rPr>
          <w:t>，</w:t>
        </w:r>
      </w:ins>
      <w:del w:id="66" w:author="沙漠中的仙人掌" w:date="2023-10-19T17:31:52Z">
        <w:r>
          <w:rPr>
            <w:rFonts w:hint="eastAsia" w:ascii="仿宋_GB2312" w:hAnsi="仿宋_GB2312" w:eastAsia="仿宋_GB2312" w:cs="仿宋_GB2312"/>
            <w:bCs/>
            <w:sz w:val="28"/>
            <w:szCs w:val="28"/>
          </w:rPr>
          <w:delText>。</w:delText>
        </w:r>
      </w:del>
      <w:r>
        <w:rPr>
          <w:rFonts w:hint="eastAsia" w:ascii="仿宋_GB2312" w:hAnsi="仿宋_GB2312" w:eastAsia="仿宋_GB2312" w:cs="仿宋_GB2312"/>
          <w:bCs/>
          <w:sz w:val="28"/>
          <w:szCs w:val="28"/>
        </w:rPr>
        <w:t>成绩无异议后，在闭赛式上予以公布。</w:t>
      </w:r>
    </w:p>
    <w:p>
      <w:pPr>
        <w:snapToGrid w:val="0"/>
        <w:spacing w:line="560" w:lineRule="exact"/>
        <w:ind w:firstLine="560" w:firstLineChars="200"/>
        <w:rPr>
          <w:rFonts w:ascii="仿宋_GB2312" w:hAnsi="仿宋_GB2312" w:eastAsia="仿宋_GB2312" w:cs="仿宋_GB2312"/>
          <w:bCs/>
          <w:sz w:val="28"/>
          <w:szCs w:val="28"/>
        </w:rPr>
      </w:pPr>
      <w:r>
        <w:rPr>
          <w:rFonts w:ascii="仿宋_GB2312" w:hAnsi="仿宋_GB2312" w:eastAsia="仿宋_GB2312" w:cs="仿宋_GB2312"/>
          <w:bCs/>
          <w:sz w:val="28"/>
          <w:szCs w:val="28"/>
        </w:rPr>
        <w:t>7.</w:t>
      </w:r>
      <w:r>
        <w:rPr>
          <w:rFonts w:hint="eastAsia" w:ascii="仿宋_GB2312" w:hAnsi="仿宋_GB2312" w:eastAsia="仿宋_GB2312" w:cs="仿宋_GB2312"/>
          <w:bCs/>
          <w:sz w:val="28"/>
          <w:szCs w:val="28"/>
        </w:rPr>
        <w:t>本赛项各参赛队最终成绩由承办单位信息员录入赛务管理系统。承办单位信息员对成绩数据审核后，将赛务系统中录入的成绩导出打印，经赛项裁判长审核无误后签字。承办单位信息员将裁判长确认的电子版赛项成绩信息上传赛务管理系统，同时将裁判长签字的纸质打印成绩单报送大赛执委会。</w:t>
      </w:r>
    </w:p>
    <w:p>
      <w:pPr>
        <w:adjustRightInd w:val="0"/>
        <w:snapToGrid w:val="0"/>
        <w:spacing w:line="540" w:lineRule="exact"/>
        <w:ind w:firstLine="560" w:firstLineChars="200"/>
        <w:rPr>
          <w:rFonts w:ascii="仿宋_GB2312" w:hAnsi="仿宋_GB2312" w:eastAsia="仿宋_GB2312" w:cs="仿宋_GB2312"/>
          <w:bCs/>
          <w:sz w:val="28"/>
          <w:szCs w:val="28"/>
        </w:rPr>
      </w:pPr>
      <w:r>
        <w:rPr>
          <w:rFonts w:ascii="仿宋_GB2312" w:hAnsi="仿宋_GB2312" w:eastAsia="仿宋_GB2312" w:cs="仿宋_GB2312"/>
          <w:bCs/>
          <w:sz w:val="28"/>
          <w:szCs w:val="28"/>
        </w:rPr>
        <w:t>8.</w:t>
      </w:r>
      <w:r>
        <w:rPr>
          <w:rFonts w:hint="eastAsia" w:ascii="仿宋_GB2312" w:hAnsi="仿宋_GB2312" w:eastAsia="仿宋_GB2312" w:cs="仿宋_GB2312"/>
          <w:bCs/>
          <w:sz w:val="28"/>
          <w:szCs w:val="28"/>
        </w:rPr>
        <w:t>赛项结束后专家工作组根据裁判判分情况，分析参赛选手在比赛过程中对各个知识点、技术的掌握程度，并将分析报告报备大赛执委会办公室，执委会办公室根据实际情况适时公布。</w:t>
      </w:r>
    </w:p>
    <w:p>
      <w:pPr>
        <w:snapToGrid w:val="0"/>
        <w:spacing w:line="560" w:lineRule="exact"/>
        <w:ind w:firstLine="560" w:firstLineChars="200"/>
        <w:rPr>
          <w:rFonts w:ascii="仿宋_GB2312" w:hAnsi="仿宋_GB2312" w:eastAsia="仿宋_GB2312" w:cs="仿宋_GB2312"/>
          <w:bCs/>
          <w:sz w:val="28"/>
          <w:szCs w:val="28"/>
        </w:rPr>
      </w:pPr>
      <w:r>
        <w:rPr>
          <w:rFonts w:ascii="仿宋_GB2312" w:hAnsi="仿宋_GB2312" w:eastAsia="仿宋_GB2312" w:cs="仿宋_GB2312"/>
          <w:bCs/>
          <w:sz w:val="28"/>
          <w:szCs w:val="28"/>
        </w:rPr>
        <w:t>9.</w:t>
      </w:r>
      <w:r>
        <w:rPr>
          <w:rFonts w:hint="eastAsia" w:ascii="仿宋_GB2312" w:hAnsi="仿宋_GB2312" w:eastAsia="仿宋_GB2312" w:cs="仿宋_GB2312"/>
          <w:bCs/>
          <w:sz w:val="28"/>
          <w:szCs w:val="28"/>
        </w:rPr>
        <w:t>赛项每个比赛环节裁判判分的原始材料和最终成绩等结果性材料经监督组人员和裁判长签字后装袋密封留档，并由赛项承办院校封存，委派专人妥善保管。</w:t>
      </w:r>
    </w:p>
    <w:p>
      <w:pPr>
        <w:adjustRightInd w:val="0"/>
        <w:snapToGrid w:val="0"/>
        <w:spacing w:line="540" w:lineRule="exact"/>
        <w:ind w:firstLine="560" w:firstLineChars="200"/>
        <w:rPr>
          <w:rFonts w:ascii="仿宋_GB2312" w:hAnsi="Cambria" w:eastAsia="仿宋_GB2312"/>
          <w:bCs/>
          <w:kern w:val="28"/>
          <w:sz w:val="28"/>
          <w:szCs w:val="28"/>
        </w:rPr>
      </w:pPr>
    </w:p>
    <w:p>
      <w:pPr>
        <w:spacing w:line="560" w:lineRule="exact"/>
        <w:ind w:firstLine="562" w:firstLineChars="200"/>
        <w:rPr>
          <w:rFonts w:ascii="仿宋_GB2312" w:hAnsi="Arial Narrow" w:eastAsia="仿宋_GB2312"/>
          <w:b/>
          <w:sz w:val="28"/>
          <w:szCs w:val="28"/>
        </w:rPr>
      </w:pPr>
      <w:r>
        <w:rPr>
          <w:rFonts w:hint="eastAsia" w:ascii="仿宋_GB2312" w:hAnsi="Arial Narrow" w:eastAsia="仿宋_GB2312"/>
          <w:b/>
          <w:sz w:val="28"/>
          <w:szCs w:val="28"/>
        </w:rPr>
        <w:t>十二、奖项设定</w:t>
      </w:r>
    </w:p>
    <w:p>
      <w:pPr>
        <w:spacing w:line="560" w:lineRule="exact"/>
        <w:ind w:firstLine="560" w:firstLineChars="200"/>
        <w:rPr>
          <w:del w:id="67" w:author="沙漠中的仙人掌" w:date="2023-10-19T17:32:02Z"/>
          <w:rFonts w:hint="eastAsia" w:ascii="仿宋_GB2312" w:hAnsi="仿宋" w:eastAsia="仿宋_GB2312"/>
          <w:sz w:val="28"/>
          <w:szCs w:val="28"/>
        </w:rPr>
      </w:pPr>
      <w:r>
        <w:rPr>
          <w:rFonts w:hint="eastAsia" w:ascii="仿宋_GB2312" w:hAnsi="仿宋" w:eastAsia="仿宋_GB2312"/>
          <w:sz w:val="28"/>
          <w:szCs w:val="28"/>
        </w:rPr>
        <w:t>本赛项设参赛选手团体一、二、三等奖。以赛项实际参赛队(团体赛)总数为基数，一、二、三等奖获奖比例分别为10%、20%、30%(小数点后四舍五入)。</w:t>
      </w:r>
    </w:p>
    <w:p>
      <w:pPr>
        <w:spacing w:line="560" w:lineRule="exact"/>
        <w:ind w:firstLine="560" w:firstLineChars="200"/>
        <w:rPr>
          <w:rFonts w:hint="eastAsia" w:ascii="仿宋_GB2312" w:hAnsi="仿宋" w:eastAsia="仿宋_GB2312"/>
          <w:sz w:val="28"/>
          <w:szCs w:val="28"/>
        </w:rPr>
      </w:pPr>
    </w:p>
    <w:p>
      <w:pPr>
        <w:spacing w:line="560" w:lineRule="exact"/>
        <w:ind w:firstLine="562" w:firstLineChars="200"/>
        <w:rPr>
          <w:rFonts w:ascii="仿宋_GB2312" w:hAnsi="Arial Narrow" w:eastAsia="仿宋_GB2312"/>
          <w:b/>
          <w:sz w:val="28"/>
          <w:szCs w:val="28"/>
        </w:rPr>
      </w:pPr>
      <w:r>
        <w:rPr>
          <w:rFonts w:hint="eastAsia" w:ascii="仿宋_GB2312" w:hAnsi="Arial Narrow" w:eastAsia="仿宋_GB2312"/>
          <w:b/>
          <w:sz w:val="28"/>
          <w:szCs w:val="28"/>
        </w:rPr>
        <w:t>十三、赛项安全</w:t>
      </w:r>
    </w:p>
    <w:p>
      <w:pPr>
        <w:spacing w:line="560" w:lineRule="exact"/>
        <w:ind w:firstLine="560" w:firstLineChars="200"/>
        <w:rPr>
          <w:rFonts w:ascii="仿宋_GB2312" w:hAnsi="Cambria" w:eastAsia="仿宋_GB2312"/>
          <w:bCs/>
          <w:kern w:val="28"/>
          <w:sz w:val="28"/>
          <w:szCs w:val="28"/>
        </w:rPr>
      </w:pPr>
      <w:r>
        <w:rPr>
          <w:rFonts w:hint="eastAsia" w:ascii="仿宋_GB2312" w:hAnsi="Cambria" w:eastAsia="仿宋_GB2312"/>
          <w:bCs/>
          <w:kern w:val="28"/>
          <w:sz w:val="28"/>
          <w:szCs w:val="28"/>
        </w:rPr>
        <w:t>赛事安全是技能竞赛一切工作顺利开展的先决条件，是赛事筹备和运行工作必须考虑的核心问题。赛项执委会采取切实有效措施保证大赛期间参赛选手、指导教师、裁判员、工作人员及观众的人身安全。</w:t>
      </w:r>
    </w:p>
    <w:p>
      <w:pPr>
        <w:spacing w:line="560" w:lineRule="exact"/>
        <w:ind w:firstLine="560" w:firstLineChars="200"/>
        <w:rPr>
          <w:rFonts w:ascii="仿宋_GB2312" w:hAnsi="Cambria" w:eastAsia="仿宋_GB2312"/>
          <w:bCs/>
          <w:kern w:val="28"/>
          <w:sz w:val="28"/>
          <w:szCs w:val="28"/>
        </w:rPr>
      </w:pPr>
      <w:bookmarkStart w:id="0" w:name="_Toc361563584"/>
      <w:r>
        <w:rPr>
          <w:rFonts w:hint="eastAsia" w:ascii="仿宋_GB2312" w:hAnsi="Cambria" w:eastAsia="仿宋_GB2312"/>
          <w:bCs/>
          <w:kern w:val="28"/>
          <w:sz w:val="28"/>
          <w:szCs w:val="28"/>
        </w:rPr>
        <w:t>(一)</w:t>
      </w:r>
      <w:r>
        <w:rPr>
          <w:rFonts w:hint="eastAsia" w:ascii="仿宋_GB2312" w:hAnsi="Cambria" w:eastAsia="仿宋_GB2312"/>
          <w:bCs/>
          <w:kern w:val="28"/>
          <w:sz w:val="28"/>
          <w:szCs w:val="28"/>
        </w:rPr>
        <w:tab/>
      </w:r>
      <w:r>
        <w:rPr>
          <w:rFonts w:hint="eastAsia" w:ascii="仿宋_GB2312" w:hAnsi="Cambria" w:eastAsia="仿宋_GB2312"/>
          <w:bCs/>
          <w:kern w:val="28"/>
          <w:sz w:val="28"/>
          <w:szCs w:val="28"/>
        </w:rPr>
        <w:t>组织机构</w:t>
      </w:r>
    </w:p>
    <w:p>
      <w:pPr>
        <w:spacing w:line="560" w:lineRule="exact"/>
        <w:ind w:firstLine="560" w:firstLineChars="200"/>
        <w:rPr>
          <w:rFonts w:ascii="仿宋_GB2312" w:hAnsi="Cambria" w:eastAsia="仿宋_GB2312"/>
          <w:bCs/>
          <w:kern w:val="28"/>
          <w:sz w:val="28"/>
          <w:szCs w:val="28"/>
        </w:rPr>
      </w:pPr>
      <w:r>
        <w:rPr>
          <w:rFonts w:hint="eastAsia" w:ascii="仿宋_GB2312" w:hAnsi="Cambria" w:eastAsia="仿宋_GB2312"/>
          <w:bCs/>
          <w:kern w:val="28"/>
          <w:sz w:val="28"/>
          <w:szCs w:val="28"/>
        </w:rPr>
        <w:t>1. 成立由赛项执委会主任为组长的赛项安全保障小组，成员包括承办院校主抓安全的校领导、学生工作处、后勤处、保卫处、合作企业技术工程师等相关人员。</w:t>
      </w:r>
    </w:p>
    <w:p>
      <w:pPr>
        <w:spacing w:line="560" w:lineRule="exact"/>
        <w:ind w:firstLine="560" w:firstLineChars="200"/>
        <w:rPr>
          <w:rFonts w:ascii="仿宋_GB2312" w:hAnsi="Cambria" w:eastAsia="仿宋_GB2312"/>
          <w:bCs/>
          <w:kern w:val="28"/>
          <w:sz w:val="28"/>
          <w:szCs w:val="28"/>
        </w:rPr>
      </w:pPr>
      <w:r>
        <w:rPr>
          <w:rFonts w:hint="eastAsia" w:ascii="仿宋_GB2312" w:hAnsi="Cambria" w:eastAsia="仿宋_GB2312"/>
          <w:bCs/>
          <w:kern w:val="28"/>
          <w:sz w:val="28"/>
          <w:szCs w:val="28"/>
        </w:rPr>
        <w:t>2. 与地方行政、交通、司法、安全、消防、卫生、食品、质检等相关部门建立协调机制，制定应急预案，及时处置突发事件，保证比赛安全进行。</w:t>
      </w:r>
    </w:p>
    <w:p>
      <w:pPr>
        <w:spacing w:line="560" w:lineRule="exact"/>
        <w:ind w:firstLine="560" w:firstLineChars="200"/>
        <w:rPr>
          <w:rFonts w:ascii="仿宋_GB2312" w:hAnsi="Cambria" w:eastAsia="仿宋_GB2312"/>
          <w:bCs/>
          <w:kern w:val="28"/>
          <w:sz w:val="28"/>
          <w:szCs w:val="28"/>
        </w:rPr>
      </w:pPr>
      <w:r>
        <w:rPr>
          <w:rFonts w:hint="eastAsia" w:ascii="仿宋_GB2312" w:hAnsi="Cambria" w:eastAsia="仿宋_GB2312"/>
          <w:bCs/>
          <w:kern w:val="28"/>
          <w:sz w:val="28"/>
          <w:szCs w:val="28"/>
        </w:rPr>
        <w:t>（二）赛项安全管理要求</w:t>
      </w:r>
    </w:p>
    <w:p>
      <w:pPr>
        <w:spacing w:line="560" w:lineRule="exact"/>
        <w:ind w:firstLine="560" w:firstLineChars="200"/>
        <w:rPr>
          <w:rFonts w:ascii="仿宋_GB2312" w:hAnsi="Cambria" w:eastAsia="仿宋_GB2312"/>
          <w:bCs/>
          <w:kern w:val="28"/>
          <w:sz w:val="28"/>
          <w:szCs w:val="28"/>
        </w:rPr>
      </w:pPr>
      <w:r>
        <w:rPr>
          <w:rFonts w:hint="eastAsia" w:ascii="仿宋_GB2312" w:hAnsi="Cambria" w:eastAsia="仿宋_GB2312"/>
          <w:bCs/>
          <w:kern w:val="28"/>
          <w:sz w:val="28"/>
          <w:szCs w:val="28"/>
        </w:rPr>
        <w:t>1.赛项合作企业提供的器材、设备应符合国家有关安全规定，并在比赛现场安排技术支持人员，保障赛项设备安全稳定。</w:t>
      </w:r>
    </w:p>
    <w:p>
      <w:pPr>
        <w:spacing w:line="560" w:lineRule="exact"/>
        <w:ind w:firstLine="560" w:firstLineChars="200"/>
        <w:rPr>
          <w:rFonts w:ascii="仿宋_GB2312" w:hAnsi="Cambria" w:eastAsia="仿宋_GB2312"/>
          <w:bCs/>
          <w:kern w:val="28"/>
          <w:sz w:val="28"/>
          <w:szCs w:val="28"/>
        </w:rPr>
      </w:pPr>
      <w:r>
        <w:rPr>
          <w:rFonts w:hint="eastAsia" w:ascii="仿宋_GB2312" w:hAnsi="Cambria" w:eastAsia="仿宋_GB2312"/>
          <w:bCs/>
          <w:kern w:val="28"/>
          <w:sz w:val="28"/>
          <w:szCs w:val="28"/>
        </w:rPr>
        <w:t>2.在竞赛工位张贴安全操作说明，并由裁判长在比赛开始前10分钟宣读安全操作说明。</w:t>
      </w:r>
    </w:p>
    <w:p>
      <w:pPr>
        <w:spacing w:line="560" w:lineRule="exact"/>
        <w:ind w:firstLine="560" w:firstLineChars="200"/>
        <w:rPr>
          <w:rFonts w:ascii="仿宋_GB2312" w:hAnsi="Cambria" w:eastAsia="仿宋_GB2312"/>
          <w:bCs/>
          <w:kern w:val="28"/>
          <w:sz w:val="28"/>
          <w:szCs w:val="28"/>
        </w:rPr>
      </w:pPr>
      <w:r>
        <w:rPr>
          <w:rFonts w:hint="eastAsia" w:ascii="仿宋_GB2312" w:hAnsi="Cambria" w:eastAsia="仿宋_GB2312"/>
          <w:bCs/>
          <w:kern w:val="28"/>
          <w:sz w:val="28"/>
          <w:szCs w:val="28"/>
        </w:rPr>
        <w:t>3.命题期间，对所有命题相关人员进行封闭管理，直至赛项比赛结束。所有涉及竞赛赛题的人员必须签署保密协议。</w:t>
      </w:r>
    </w:p>
    <w:p>
      <w:pPr>
        <w:spacing w:line="560" w:lineRule="exact"/>
        <w:ind w:firstLine="560" w:firstLineChars="200"/>
        <w:rPr>
          <w:rFonts w:ascii="仿宋_GB2312" w:hAnsi="Cambria" w:eastAsia="仿宋_GB2312"/>
          <w:bCs/>
          <w:kern w:val="28"/>
          <w:sz w:val="28"/>
          <w:szCs w:val="28"/>
        </w:rPr>
      </w:pPr>
      <w:r>
        <w:rPr>
          <w:rFonts w:hint="eastAsia" w:ascii="仿宋_GB2312" w:hAnsi="Cambria" w:eastAsia="仿宋_GB2312"/>
          <w:bCs/>
          <w:kern w:val="28"/>
          <w:sz w:val="28"/>
          <w:szCs w:val="28"/>
        </w:rPr>
        <w:t>4.赛题在具有相关印刷资质的印刷企业进行印刷，并第一时间由安保人员送往承办校具有双锁保密室的保密铁柜内，由赛项执委会指定专人和保密室负责人共同负责保管。</w:t>
      </w:r>
    </w:p>
    <w:p>
      <w:pPr>
        <w:spacing w:line="560" w:lineRule="exact"/>
        <w:ind w:firstLine="560" w:firstLineChars="200"/>
        <w:rPr>
          <w:rFonts w:ascii="仿宋_GB2312" w:hAnsi="Cambria" w:eastAsia="仿宋_GB2312"/>
          <w:bCs/>
          <w:kern w:val="28"/>
          <w:sz w:val="28"/>
          <w:szCs w:val="28"/>
        </w:rPr>
      </w:pPr>
      <w:r>
        <w:rPr>
          <w:rFonts w:hint="eastAsia" w:ascii="仿宋_GB2312" w:hAnsi="Cambria" w:eastAsia="仿宋_GB2312"/>
          <w:bCs/>
          <w:kern w:val="28"/>
          <w:sz w:val="28"/>
          <w:szCs w:val="28"/>
        </w:rPr>
        <w:t>5.赛题领取人必须由专人在赛项监督人员的监督下于考前30分钟内到保密室领取试卷，并核对好数量，查验试卷的密封是否完整，做好移交工作。</w:t>
      </w:r>
    </w:p>
    <w:p>
      <w:pPr>
        <w:spacing w:line="560" w:lineRule="exact"/>
        <w:ind w:firstLine="560" w:firstLineChars="200"/>
        <w:rPr>
          <w:rFonts w:ascii="仿宋_GB2312" w:hAnsi="Cambria" w:eastAsia="仿宋_GB2312"/>
          <w:bCs/>
          <w:kern w:val="28"/>
          <w:sz w:val="28"/>
          <w:szCs w:val="28"/>
        </w:rPr>
      </w:pPr>
      <w:r>
        <w:rPr>
          <w:rFonts w:hint="eastAsia" w:ascii="仿宋_GB2312" w:hAnsi="Cambria" w:eastAsia="仿宋_GB2312"/>
          <w:bCs/>
          <w:kern w:val="28"/>
          <w:sz w:val="28"/>
          <w:szCs w:val="28"/>
        </w:rPr>
        <w:t>6.竞赛用的所有赛题、成绩评定过程材料等都要回收，并妥善保存在赛项承办院校。</w:t>
      </w:r>
    </w:p>
    <w:p>
      <w:pPr>
        <w:spacing w:line="560" w:lineRule="exact"/>
        <w:ind w:firstLine="560" w:firstLineChars="200"/>
        <w:rPr>
          <w:rFonts w:ascii="仿宋_GB2312" w:hAnsi="Cambria" w:eastAsia="仿宋_GB2312"/>
          <w:bCs/>
          <w:kern w:val="28"/>
          <w:sz w:val="28"/>
          <w:szCs w:val="28"/>
        </w:rPr>
      </w:pPr>
      <w:r>
        <w:rPr>
          <w:rFonts w:hint="eastAsia" w:ascii="仿宋_GB2312" w:hAnsi="Cambria" w:eastAsia="仿宋_GB2312"/>
          <w:bCs/>
          <w:kern w:val="28"/>
          <w:sz w:val="28"/>
          <w:szCs w:val="28"/>
        </w:rPr>
        <w:t>7.赛项所有裁判与参赛队住宿须在不同酒店。在竞赛一次加密前30分钟，由竞赛执委会工作人员收缴裁判所有通信设备，直至竞赛成绩发布后再归还裁判。</w:t>
      </w:r>
    </w:p>
    <w:p>
      <w:pPr>
        <w:spacing w:line="560" w:lineRule="exact"/>
        <w:ind w:firstLine="560" w:firstLineChars="200"/>
        <w:rPr>
          <w:rFonts w:ascii="仿宋_GB2312" w:hAnsi="Cambria" w:eastAsia="仿宋_GB2312"/>
          <w:bCs/>
          <w:kern w:val="28"/>
          <w:sz w:val="28"/>
          <w:szCs w:val="28"/>
        </w:rPr>
      </w:pPr>
      <w:r>
        <w:rPr>
          <w:rFonts w:hint="eastAsia" w:ascii="仿宋_GB2312" w:hAnsi="Cambria" w:eastAsia="仿宋_GB2312"/>
          <w:bCs/>
          <w:kern w:val="28"/>
          <w:sz w:val="28"/>
          <w:szCs w:val="28"/>
        </w:rPr>
        <w:t>8.竞赛期间，除现场裁判外，其余裁判由竞赛执委会统一安排休息场所</w:t>
      </w:r>
      <w:ins w:id="68" w:author="沙漠中的仙人掌" w:date="2023-10-19T17:32:20Z">
        <w:r>
          <w:rPr>
            <w:rFonts w:hint="eastAsia" w:ascii="仿宋_GB2312" w:hAnsi="Cambria" w:eastAsia="仿宋_GB2312"/>
            <w:bCs/>
            <w:kern w:val="28"/>
            <w:sz w:val="28"/>
            <w:szCs w:val="28"/>
            <w:lang w:eastAsia="zh-CN"/>
          </w:rPr>
          <w:t>，</w:t>
        </w:r>
      </w:ins>
      <w:del w:id="69" w:author="沙漠中的仙人掌" w:date="2023-10-19T17:32:19Z">
        <w:r>
          <w:rPr>
            <w:rFonts w:hint="eastAsia" w:ascii="仿宋_GB2312" w:hAnsi="Cambria" w:eastAsia="仿宋_GB2312"/>
            <w:bCs/>
            <w:kern w:val="28"/>
            <w:sz w:val="28"/>
            <w:szCs w:val="28"/>
          </w:rPr>
          <w:delText>。</w:delText>
        </w:r>
      </w:del>
      <w:r>
        <w:rPr>
          <w:rFonts w:hint="eastAsia" w:ascii="仿宋_GB2312" w:hAnsi="Cambria" w:eastAsia="仿宋_GB2312"/>
          <w:bCs/>
          <w:kern w:val="28"/>
          <w:sz w:val="28"/>
          <w:szCs w:val="28"/>
        </w:rPr>
        <w:t>在此期间，裁判人员不得随意出入，避免与参赛队代表取得联系。</w:t>
      </w:r>
    </w:p>
    <w:p>
      <w:pPr>
        <w:pStyle w:val="46"/>
        <w:adjustRightInd w:val="0"/>
        <w:spacing w:beforeLines="0" w:afterLines="0" w:line="560" w:lineRule="exact"/>
        <w:ind w:firstLine="560"/>
        <w:rPr>
          <w:rFonts w:ascii="仿宋_GB2312" w:hAnsi="仿宋" w:cs="仿宋"/>
          <w:szCs w:val="28"/>
        </w:rPr>
      </w:pPr>
      <w:r>
        <w:rPr>
          <w:rFonts w:hint="eastAsia" w:ascii="仿宋_GB2312" w:hAnsi="仿宋" w:cs="仿宋"/>
          <w:szCs w:val="28"/>
        </w:rPr>
        <w:t>（三）比赛环境</w:t>
      </w:r>
      <w:bookmarkEnd w:id="0"/>
    </w:p>
    <w:p>
      <w:pPr>
        <w:pStyle w:val="46"/>
        <w:tabs>
          <w:tab w:val="left" w:pos="851"/>
        </w:tabs>
        <w:adjustRightInd w:val="0"/>
        <w:spacing w:beforeLines="0" w:afterLines="0" w:line="560" w:lineRule="exact"/>
        <w:ind w:firstLine="565" w:firstLineChars="202"/>
        <w:rPr>
          <w:rFonts w:ascii="仿宋_GB2312" w:hAnsi="仿宋" w:cs="仿宋"/>
          <w:szCs w:val="28"/>
        </w:rPr>
      </w:pPr>
      <w:r>
        <w:rPr>
          <w:rFonts w:hint="eastAsia" w:ascii="仿宋_GB2312" w:hAnsi="仿宋" w:cs="仿宋"/>
          <w:szCs w:val="28"/>
        </w:rPr>
        <w:t>1.执委会须在赛前组织专人对比赛现场、住宿场所和交通保障进行考察，并对安全工作提出明确要求</w:t>
      </w:r>
      <w:ins w:id="70" w:author="沙漠中的仙人掌" w:date="2023-10-19T17:32:38Z">
        <w:r>
          <w:rPr>
            <w:rFonts w:hint="eastAsia" w:ascii="仿宋_GB2312" w:hAnsi="仿宋" w:cs="仿宋"/>
            <w:szCs w:val="28"/>
            <w:lang w:eastAsia="zh-CN"/>
          </w:rPr>
          <w:t>；</w:t>
        </w:r>
      </w:ins>
      <w:del w:id="71" w:author="沙漠中的仙人掌" w:date="2023-10-19T17:32:38Z">
        <w:r>
          <w:rPr>
            <w:rFonts w:hint="eastAsia" w:ascii="仿宋_GB2312" w:hAnsi="仿宋" w:cs="仿宋"/>
            <w:szCs w:val="28"/>
          </w:rPr>
          <w:delText>。</w:delText>
        </w:r>
      </w:del>
      <w:r>
        <w:rPr>
          <w:rFonts w:hint="eastAsia" w:ascii="仿宋_GB2312" w:hAnsi="仿宋" w:cs="仿宋"/>
          <w:szCs w:val="28"/>
        </w:rPr>
        <w:t>赛场的布置，赛场内的器材、设备，应符合国家有关安全规定</w:t>
      </w:r>
      <w:ins w:id="72" w:author="沙漠中的仙人掌" w:date="2023-10-19T17:32:42Z">
        <w:r>
          <w:rPr>
            <w:rFonts w:hint="eastAsia" w:ascii="仿宋_GB2312" w:hAnsi="仿宋" w:cs="仿宋"/>
            <w:szCs w:val="28"/>
            <w:lang w:eastAsia="zh-CN"/>
          </w:rPr>
          <w:t>，</w:t>
        </w:r>
      </w:ins>
      <w:del w:id="73" w:author="沙漠中的仙人掌" w:date="2023-10-19T17:32:40Z">
        <w:r>
          <w:rPr>
            <w:rFonts w:hint="eastAsia" w:ascii="仿宋_GB2312" w:hAnsi="仿宋" w:cs="仿宋"/>
            <w:szCs w:val="28"/>
          </w:rPr>
          <w:delText>。</w:delText>
        </w:r>
      </w:del>
      <w:r>
        <w:rPr>
          <w:rFonts w:hint="eastAsia" w:ascii="仿宋_GB2312" w:hAnsi="仿宋" w:cs="仿宋"/>
          <w:szCs w:val="28"/>
        </w:rPr>
        <w:t>如有必要，也可进行赛场仿真模拟测试，以发现可能出现的问题</w:t>
      </w:r>
      <w:ins w:id="74" w:author="沙漠中的仙人掌" w:date="2023-10-19T17:32:46Z">
        <w:r>
          <w:rPr>
            <w:rFonts w:hint="eastAsia" w:ascii="仿宋_GB2312" w:hAnsi="仿宋" w:cs="仿宋"/>
            <w:szCs w:val="28"/>
            <w:lang w:eastAsia="zh-CN"/>
          </w:rPr>
          <w:t>；</w:t>
        </w:r>
      </w:ins>
      <w:del w:id="75" w:author="沙漠中的仙人掌" w:date="2023-10-19T17:32:45Z">
        <w:r>
          <w:rPr>
            <w:rFonts w:hint="eastAsia" w:ascii="仿宋_GB2312" w:hAnsi="仿宋" w:cs="仿宋"/>
            <w:szCs w:val="28"/>
          </w:rPr>
          <w:delText>。</w:delText>
        </w:r>
      </w:del>
      <w:r>
        <w:rPr>
          <w:rFonts w:hint="eastAsia" w:ascii="仿宋_GB2312" w:hAnsi="仿宋" w:cs="仿宋"/>
          <w:szCs w:val="28"/>
        </w:rPr>
        <w:t>承办单位赛前须按照执委会要求排除安全隐患。</w:t>
      </w:r>
    </w:p>
    <w:p>
      <w:pPr>
        <w:pStyle w:val="46"/>
        <w:tabs>
          <w:tab w:val="left" w:pos="851"/>
        </w:tabs>
        <w:adjustRightInd w:val="0"/>
        <w:spacing w:beforeLines="0" w:afterLines="0" w:line="560" w:lineRule="exact"/>
        <w:ind w:firstLine="565" w:firstLineChars="202"/>
        <w:rPr>
          <w:rFonts w:ascii="仿宋_GB2312" w:hAnsi="仿宋" w:cs="仿宋"/>
          <w:szCs w:val="28"/>
        </w:rPr>
      </w:pPr>
      <w:r>
        <w:rPr>
          <w:rFonts w:hint="eastAsia" w:ascii="仿宋_GB2312" w:hAnsi="仿宋" w:cs="仿宋"/>
          <w:szCs w:val="28"/>
        </w:rPr>
        <w:t>2.赛场周围要设立警戒线，要求所有参赛人员必须凭执委会印发的有效证件进入场地，防止无关人员进入发生意外事件。比赛现场内应参照相关职业岗位的要求为选手提供必要的劳动保护。在具有危险性的操作环节，裁判员要严防选手出现错误操作。</w:t>
      </w:r>
    </w:p>
    <w:p>
      <w:pPr>
        <w:pStyle w:val="46"/>
        <w:tabs>
          <w:tab w:val="left" w:pos="851"/>
        </w:tabs>
        <w:adjustRightInd w:val="0"/>
        <w:spacing w:beforeLines="0" w:afterLines="0" w:line="560" w:lineRule="exact"/>
        <w:ind w:firstLine="565" w:firstLineChars="202"/>
        <w:rPr>
          <w:rFonts w:ascii="仿宋_GB2312" w:hAnsi="仿宋" w:cs="仿宋"/>
          <w:szCs w:val="28"/>
        </w:rPr>
      </w:pPr>
      <w:r>
        <w:rPr>
          <w:rFonts w:hint="eastAsia" w:ascii="仿宋_GB2312" w:hAnsi="仿宋" w:cs="仿宋"/>
          <w:szCs w:val="28"/>
        </w:rPr>
        <w:t>3. 承办单位应提供保证应急预案实施的条件。对于比赛内容涉及高空作业、可能有坠物、大用电量、易发生火灾等情况的赛项，必须明确制度和预案，并配备急救人员与设施。</w:t>
      </w:r>
    </w:p>
    <w:p>
      <w:pPr>
        <w:pStyle w:val="46"/>
        <w:tabs>
          <w:tab w:val="left" w:pos="851"/>
        </w:tabs>
        <w:adjustRightInd w:val="0"/>
        <w:spacing w:beforeLines="0" w:afterLines="0" w:line="560" w:lineRule="exact"/>
        <w:ind w:firstLine="565" w:firstLineChars="202"/>
        <w:rPr>
          <w:rFonts w:ascii="仿宋_GB2312" w:hAnsi="仿宋" w:cs="仿宋"/>
          <w:szCs w:val="28"/>
        </w:rPr>
      </w:pPr>
      <w:r>
        <w:rPr>
          <w:rFonts w:hint="eastAsia" w:ascii="仿宋_GB2312" w:hAnsi="仿宋" w:cs="仿宋"/>
          <w:szCs w:val="28"/>
        </w:rPr>
        <w:t>4.严格控制与参赛无关的易燃易爆以及各类危险品进入比赛场地，不许随便携带书包进入赛场。</w:t>
      </w:r>
    </w:p>
    <w:p>
      <w:pPr>
        <w:pStyle w:val="46"/>
        <w:tabs>
          <w:tab w:val="left" w:pos="851"/>
        </w:tabs>
        <w:adjustRightInd w:val="0"/>
        <w:spacing w:beforeLines="0" w:afterLines="0" w:line="560" w:lineRule="exact"/>
        <w:ind w:firstLine="565" w:firstLineChars="202"/>
        <w:rPr>
          <w:rFonts w:ascii="仿宋_GB2312" w:hAnsi="仿宋" w:cs="仿宋"/>
          <w:szCs w:val="28"/>
        </w:rPr>
      </w:pPr>
      <w:r>
        <w:rPr>
          <w:rFonts w:hint="eastAsia" w:ascii="仿宋_GB2312" w:hAnsi="仿宋" w:cs="仿宋"/>
          <w:szCs w:val="28"/>
        </w:rPr>
        <w:t>5.配备先进的仪器，防止有人利用电磁波干扰比赛秩序。大赛现场需对赛场进行网络安全控制，以免场内外信息交互，充分体现大赛的严肃、公平和公正性。</w:t>
      </w:r>
    </w:p>
    <w:p>
      <w:pPr>
        <w:pStyle w:val="46"/>
        <w:tabs>
          <w:tab w:val="left" w:pos="851"/>
        </w:tabs>
        <w:adjustRightInd w:val="0"/>
        <w:spacing w:beforeLines="0" w:afterLines="0" w:line="560" w:lineRule="exact"/>
        <w:ind w:firstLine="565" w:firstLineChars="202"/>
        <w:rPr>
          <w:rFonts w:ascii="仿宋_GB2312" w:hAnsi="仿宋" w:cs="仿宋"/>
          <w:szCs w:val="28"/>
        </w:rPr>
      </w:pPr>
      <w:r>
        <w:rPr>
          <w:rFonts w:hint="eastAsia" w:ascii="仿宋_GB2312" w:hAnsi="仿宋" w:cs="仿宋"/>
          <w:szCs w:val="28"/>
        </w:rPr>
        <w:t>6.执委会须会同承办单位制定开放赛场和体验区的人员疏导方案。赛场环境中存在人员密集、车流人流交错的区域，除了设置齐全的指示标志外，须增加引导人员，并开辟备用通道。</w:t>
      </w:r>
    </w:p>
    <w:p>
      <w:pPr>
        <w:pStyle w:val="46"/>
        <w:tabs>
          <w:tab w:val="left" w:pos="851"/>
        </w:tabs>
        <w:adjustRightInd w:val="0"/>
        <w:spacing w:beforeLines="0" w:afterLines="0" w:line="560" w:lineRule="exact"/>
        <w:ind w:firstLine="565" w:firstLineChars="202"/>
        <w:rPr>
          <w:rFonts w:ascii="仿宋_GB2312" w:hAnsi="仿宋" w:cs="仿宋"/>
          <w:szCs w:val="28"/>
        </w:rPr>
      </w:pPr>
      <w:r>
        <w:rPr>
          <w:rFonts w:hint="eastAsia" w:ascii="仿宋_GB2312" w:hAnsi="仿宋" w:cs="仿宋"/>
          <w:szCs w:val="28"/>
        </w:rPr>
        <w:t>7.大赛期间，承办单位须在赛场管理的关键岗位，增加力量，建立安全管理日志。</w:t>
      </w:r>
    </w:p>
    <w:p>
      <w:pPr>
        <w:pStyle w:val="46"/>
        <w:adjustRightInd w:val="0"/>
        <w:spacing w:beforeLines="0" w:afterLines="0" w:line="560" w:lineRule="exact"/>
        <w:ind w:firstLine="560"/>
        <w:rPr>
          <w:rFonts w:ascii="仿宋_GB2312" w:hAnsi="仿宋" w:cs="仿宋"/>
          <w:szCs w:val="28"/>
        </w:rPr>
      </w:pPr>
      <w:bookmarkStart w:id="1" w:name="_Toc361563585"/>
      <w:r>
        <w:rPr>
          <w:rFonts w:hint="eastAsia" w:ascii="仿宋_GB2312" w:hAnsi="仿宋" w:cs="仿宋"/>
          <w:szCs w:val="28"/>
        </w:rPr>
        <w:t>（四）生活条件</w:t>
      </w:r>
      <w:bookmarkEnd w:id="1"/>
    </w:p>
    <w:p>
      <w:pPr>
        <w:pStyle w:val="46"/>
        <w:tabs>
          <w:tab w:val="left" w:pos="851"/>
        </w:tabs>
        <w:adjustRightInd w:val="0"/>
        <w:spacing w:beforeLines="0" w:afterLines="0" w:line="560" w:lineRule="exact"/>
        <w:ind w:firstLine="565" w:firstLineChars="202"/>
        <w:rPr>
          <w:rFonts w:ascii="仿宋_GB2312" w:hAnsi="仿宋" w:cs="仿宋"/>
          <w:szCs w:val="28"/>
        </w:rPr>
      </w:pPr>
      <w:r>
        <w:rPr>
          <w:rFonts w:hint="eastAsia" w:ascii="仿宋_GB2312" w:hAnsi="仿宋" w:cs="仿宋"/>
          <w:szCs w:val="28"/>
        </w:rPr>
        <w:t>1.比赛期间，原则上由执委会统一安排参赛选手和指导教师食宿。承办单位须尊重少数民族的信仰及文化，根据国家相关的民族政策，安排好少数民族选手和教师的饮食起居。</w:t>
      </w:r>
    </w:p>
    <w:p>
      <w:pPr>
        <w:pStyle w:val="46"/>
        <w:tabs>
          <w:tab w:val="left" w:pos="851"/>
        </w:tabs>
        <w:adjustRightInd w:val="0"/>
        <w:spacing w:beforeLines="0" w:afterLines="0" w:line="560" w:lineRule="exact"/>
        <w:ind w:firstLine="565" w:firstLineChars="202"/>
        <w:rPr>
          <w:rFonts w:ascii="仿宋_GB2312" w:hAnsi="仿宋" w:cs="仿宋"/>
          <w:szCs w:val="28"/>
        </w:rPr>
      </w:pPr>
      <w:r>
        <w:rPr>
          <w:rFonts w:hint="eastAsia" w:ascii="仿宋_GB2312" w:hAnsi="仿宋" w:cs="仿宋"/>
          <w:szCs w:val="28"/>
        </w:rPr>
        <w:t>2.比赛期间安排的住宿地应具有宾馆/住宿经营许可资质。以学校宿舍作为住宿地的，大赛期间的住宿、卫生、饮食安全等由执委会和提供宿舍的学校共同负责。</w:t>
      </w:r>
    </w:p>
    <w:p>
      <w:pPr>
        <w:pStyle w:val="46"/>
        <w:tabs>
          <w:tab w:val="left" w:pos="851"/>
        </w:tabs>
        <w:adjustRightInd w:val="0"/>
        <w:spacing w:beforeLines="0" w:afterLines="0" w:line="560" w:lineRule="exact"/>
        <w:ind w:firstLine="565" w:firstLineChars="202"/>
        <w:rPr>
          <w:rFonts w:ascii="仿宋_GB2312" w:hAnsi="仿宋" w:cs="仿宋"/>
          <w:szCs w:val="28"/>
        </w:rPr>
      </w:pPr>
      <w:r>
        <w:rPr>
          <w:rFonts w:hint="eastAsia" w:ascii="仿宋_GB2312" w:hAnsi="仿宋" w:cs="仿宋"/>
          <w:szCs w:val="28"/>
        </w:rPr>
        <w:t>3.大赛期间有组织的参观和观摩活动的交通安全由执委会负责。执委会和承办单位须保证比赛期间选手、指导教师和裁判员、工作人员的交通安全。</w:t>
      </w:r>
    </w:p>
    <w:p>
      <w:pPr>
        <w:pStyle w:val="46"/>
        <w:tabs>
          <w:tab w:val="left" w:pos="851"/>
        </w:tabs>
        <w:adjustRightInd w:val="0"/>
        <w:spacing w:beforeLines="0" w:afterLines="0" w:line="560" w:lineRule="exact"/>
        <w:ind w:firstLine="565" w:firstLineChars="202"/>
        <w:rPr>
          <w:rFonts w:ascii="仿宋_GB2312" w:hAnsi="仿宋" w:cs="仿宋"/>
          <w:szCs w:val="28"/>
        </w:rPr>
      </w:pPr>
      <w:r>
        <w:rPr>
          <w:rFonts w:hint="eastAsia" w:ascii="仿宋_GB2312" w:hAnsi="仿宋" w:cs="仿宋"/>
          <w:szCs w:val="28"/>
        </w:rPr>
        <w:t>4.各赛项的安全管理，除了可以采取必要的安全隔离措施外，应严格遵守国家相关法律法规，保护个人隐私和人身自由。</w:t>
      </w:r>
    </w:p>
    <w:p>
      <w:pPr>
        <w:pStyle w:val="46"/>
        <w:tabs>
          <w:tab w:val="left" w:pos="1415"/>
        </w:tabs>
        <w:adjustRightInd w:val="0"/>
        <w:spacing w:beforeLines="0" w:afterLines="0" w:line="560" w:lineRule="exact"/>
        <w:ind w:firstLine="565" w:firstLineChars="202"/>
        <w:rPr>
          <w:rFonts w:ascii="仿宋_GB2312" w:hAnsi="仿宋" w:cs="仿宋"/>
          <w:szCs w:val="28"/>
        </w:rPr>
      </w:pPr>
      <w:bookmarkStart w:id="2" w:name="_Toc361563586"/>
      <w:r>
        <w:rPr>
          <w:rFonts w:hint="eastAsia" w:ascii="仿宋_GB2312" w:hAnsi="仿宋" w:cs="仿宋"/>
          <w:szCs w:val="28"/>
        </w:rPr>
        <w:t>（五）组队责任</w:t>
      </w:r>
      <w:bookmarkEnd w:id="2"/>
    </w:p>
    <w:p>
      <w:pPr>
        <w:pStyle w:val="46"/>
        <w:tabs>
          <w:tab w:val="left" w:pos="851"/>
        </w:tabs>
        <w:adjustRightInd w:val="0"/>
        <w:spacing w:beforeLines="0" w:afterLines="0" w:line="560" w:lineRule="exact"/>
        <w:ind w:firstLine="565" w:firstLineChars="202"/>
        <w:rPr>
          <w:rFonts w:ascii="仿宋_GB2312" w:hAnsi="仿宋" w:cs="仿宋"/>
          <w:szCs w:val="28"/>
        </w:rPr>
      </w:pPr>
      <w:r>
        <w:rPr>
          <w:rFonts w:hint="eastAsia" w:ascii="仿宋_GB2312" w:hAnsi="仿宋" w:cs="仿宋"/>
          <w:szCs w:val="28"/>
        </w:rPr>
        <w:t>1.各学校组织代表队时，须安排为参赛选手购买大赛期间的人身意外伤害保险。</w:t>
      </w:r>
    </w:p>
    <w:p>
      <w:pPr>
        <w:pStyle w:val="46"/>
        <w:tabs>
          <w:tab w:val="left" w:pos="851"/>
        </w:tabs>
        <w:adjustRightInd w:val="0"/>
        <w:spacing w:beforeLines="0" w:afterLines="0" w:line="560" w:lineRule="exact"/>
        <w:ind w:firstLine="565" w:firstLineChars="202"/>
        <w:rPr>
          <w:rFonts w:ascii="仿宋_GB2312" w:hAnsi="仿宋" w:cs="仿宋"/>
          <w:szCs w:val="28"/>
        </w:rPr>
      </w:pPr>
      <w:r>
        <w:rPr>
          <w:rFonts w:hint="eastAsia" w:ascii="仿宋_GB2312" w:hAnsi="仿宋" w:cs="仿宋"/>
          <w:szCs w:val="28"/>
        </w:rPr>
        <w:t>2.各学校代表队组成后，须制定相关管理制度，并对所有选手、指导教师进行安全教育。</w:t>
      </w:r>
    </w:p>
    <w:p>
      <w:pPr>
        <w:pStyle w:val="46"/>
        <w:tabs>
          <w:tab w:val="left" w:pos="851"/>
        </w:tabs>
        <w:adjustRightInd w:val="0"/>
        <w:spacing w:beforeLines="0" w:afterLines="0" w:line="560" w:lineRule="exact"/>
        <w:ind w:firstLine="565" w:firstLineChars="202"/>
        <w:rPr>
          <w:rFonts w:ascii="仿宋_GB2312" w:hAnsi="仿宋" w:cs="仿宋"/>
          <w:szCs w:val="28"/>
        </w:rPr>
      </w:pPr>
      <w:r>
        <w:rPr>
          <w:rFonts w:hint="eastAsia" w:ascii="仿宋_GB2312" w:hAnsi="仿宋" w:cs="仿宋"/>
          <w:szCs w:val="28"/>
        </w:rPr>
        <w:t>3.各参赛队伍须加强对参与比赛人员的安全管理，实现与赛场安全管理的对接。</w:t>
      </w:r>
    </w:p>
    <w:p>
      <w:pPr>
        <w:pStyle w:val="46"/>
        <w:adjustRightInd w:val="0"/>
        <w:spacing w:beforeLines="0" w:afterLines="0" w:line="560" w:lineRule="exact"/>
        <w:ind w:firstLine="560"/>
        <w:rPr>
          <w:rFonts w:ascii="仿宋_GB2312" w:hAnsi="仿宋" w:cs="仿宋"/>
          <w:szCs w:val="28"/>
        </w:rPr>
      </w:pPr>
      <w:bookmarkStart w:id="3" w:name="_Toc361563587"/>
      <w:r>
        <w:rPr>
          <w:rFonts w:hint="eastAsia" w:ascii="仿宋_GB2312" w:hAnsi="仿宋" w:cs="仿宋"/>
          <w:szCs w:val="28"/>
        </w:rPr>
        <w:t>（六）应急处理</w:t>
      </w:r>
      <w:bookmarkEnd w:id="3"/>
    </w:p>
    <w:p>
      <w:pPr>
        <w:spacing w:line="560" w:lineRule="exact"/>
        <w:ind w:left="6" w:firstLine="560" w:firstLineChars="200"/>
        <w:rPr>
          <w:rFonts w:ascii="仿宋_GB2312" w:hAnsi="仿宋" w:cs="仿宋"/>
          <w:szCs w:val="28"/>
        </w:rPr>
      </w:pPr>
      <w:r>
        <w:rPr>
          <w:rFonts w:hint="eastAsia" w:ascii="仿宋_GB2312" w:hAnsi="仿宋" w:eastAsia="仿宋_GB2312"/>
          <w:sz w:val="28"/>
          <w:szCs w:val="28"/>
        </w:rPr>
        <w:t>比赛期间发生意外事故，发现者应第一时间报告赛项执委会，同时采取措施避免事态扩大。赛项执委会应立即启动预案予以解决并报告赛区执委会。赛项出现重大安全问题可以停赛，是否停赛由赛区执委会决定。事后，赛区执委会应向大赛执委会报告详细情况。</w:t>
      </w:r>
    </w:p>
    <w:p>
      <w:pPr>
        <w:pStyle w:val="46"/>
        <w:tabs>
          <w:tab w:val="left" w:pos="1415"/>
        </w:tabs>
        <w:adjustRightInd w:val="0"/>
        <w:spacing w:beforeLines="0" w:afterLines="0" w:line="560" w:lineRule="exact"/>
        <w:ind w:firstLine="565" w:firstLineChars="202"/>
        <w:rPr>
          <w:rFonts w:ascii="仿宋_GB2312" w:hAnsi="仿宋" w:cs="仿宋"/>
          <w:szCs w:val="28"/>
        </w:rPr>
      </w:pPr>
      <w:bookmarkStart w:id="4" w:name="_Toc361563588"/>
      <w:r>
        <w:rPr>
          <w:rFonts w:hint="eastAsia" w:ascii="仿宋_GB2312" w:hAnsi="仿宋" w:cs="仿宋"/>
          <w:szCs w:val="28"/>
        </w:rPr>
        <w:t>（七）处罚措施</w:t>
      </w:r>
      <w:bookmarkEnd w:id="4"/>
    </w:p>
    <w:p>
      <w:pPr>
        <w:pStyle w:val="46"/>
        <w:adjustRightInd w:val="0"/>
        <w:spacing w:beforeLines="0" w:afterLines="0" w:line="560" w:lineRule="exact"/>
        <w:ind w:left="560" w:firstLine="0" w:firstLineChars="0"/>
        <w:rPr>
          <w:rFonts w:ascii="仿宋_GB2312" w:hAnsi="仿宋" w:cs="仿宋"/>
          <w:szCs w:val="28"/>
        </w:rPr>
      </w:pPr>
      <w:r>
        <w:rPr>
          <w:rFonts w:hint="eastAsia" w:ascii="仿宋_GB2312" w:hAnsi="仿宋" w:cs="仿宋"/>
          <w:szCs w:val="28"/>
        </w:rPr>
        <w:t>1.因参赛队伍原因造成重大安全事故的，取消其获奖资格。</w:t>
      </w:r>
    </w:p>
    <w:p>
      <w:pPr>
        <w:pStyle w:val="46"/>
        <w:adjustRightInd w:val="0"/>
        <w:spacing w:beforeLines="0" w:afterLines="0" w:line="560" w:lineRule="exact"/>
        <w:ind w:firstLine="560"/>
        <w:rPr>
          <w:rFonts w:ascii="仿宋_GB2312" w:hAnsi="仿宋" w:cs="仿宋"/>
          <w:szCs w:val="28"/>
        </w:rPr>
      </w:pPr>
      <w:r>
        <w:rPr>
          <w:rFonts w:hint="eastAsia" w:ascii="仿宋_GB2312" w:hAnsi="仿宋" w:cs="仿宋"/>
          <w:szCs w:val="28"/>
        </w:rPr>
        <w:t>2.参赛队伍有发生重大安全事故隐患，经赛场工作人员提示、警告无效的，可取消其继续比赛的资格。</w:t>
      </w:r>
    </w:p>
    <w:p>
      <w:pPr>
        <w:pStyle w:val="46"/>
        <w:adjustRightInd w:val="0"/>
        <w:spacing w:beforeLines="0" w:afterLines="0" w:line="560" w:lineRule="exact"/>
        <w:ind w:firstLine="560"/>
        <w:rPr>
          <w:rFonts w:ascii="仿宋_GB2312" w:hAnsi="仿宋" w:cs="仿宋"/>
          <w:b/>
          <w:bCs/>
          <w:szCs w:val="28"/>
        </w:rPr>
      </w:pPr>
      <w:r>
        <w:rPr>
          <w:rFonts w:hint="eastAsia" w:ascii="仿宋_GB2312" w:hAnsi="仿宋" w:cs="仿宋"/>
          <w:szCs w:val="28"/>
        </w:rPr>
        <w:t>3.赛事工作人员违规的，按照相应的制度追究责任。情节恶劣并造成重大安全事故的，由司法机关追究相应法律责任。</w:t>
      </w:r>
    </w:p>
    <w:p>
      <w:pPr>
        <w:spacing w:line="560" w:lineRule="exact"/>
        <w:ind w:firstLine="562" w:firstLineChars="200"/>
        <w:rPr>
          <w:rFonts w:ascii="仿宋_GB2312" w:hAnsi="Arial Narrow" w:eastAsia="仿宋_GB2312"/>
          <w:b/>
          <w:sz w:val="28"/>
          <w:szCs w:val="28"/>
        </w:rPr>
      </w:pPr>
      <w:r>
        <w:rPr>
          <w:rFonts w:hint="eastAsia" w:ascii="仿宋_GB2312" w:hAnsi="Arial Narrow" w:eastAsia="仿宋_GB2312"/>
          <w:b/>
          <w:sz w:val="28"/>
          <w:szCs w:val="28"/>
        </w:rPr>
        <w:t>十四、竞赛须知</w:t>
      </w:r>
    </w:p>
    <w:p>
      <w:pPr>
        <w:spacing w:line="560" w:lineRule="exact"/>
        <w:ind w:left="6" w:firstLine="560" w:firstLineChars="200"/>
        <w:rPr>
          <w:rFonts w:hint="eastAsia" w:ascii="仿宋_GB2312" w:hAnsi="仿宋" w:eastAsia="仿宋_GB2312"/>
          <w:sz w:val="28"/>
          <w:szCs w:val="28"/>
          <w:lang w:eastAsia="zh-CN"/>
        </w:rPr>
      </w:pPr>
      <w:r>
        <w:rPr>
          <w:rFonts w:ascii="仿宋_GB2312" w:hAnsi="仿宋" w:eastAsia="仿宋_GB2312"/>
          <w:sz w:val="28"/>
          <w:szCs w:val="28"/>
        </w:rPr>
        <w:t>（一）参赛队须知</w:t>
      </w:r>
    </w:p>
    <w:p>
      <w:pPr>
        <w:spacing w:line="560" w:lineRule="exact"/>
        <w:ind w:left="6" w:firstLine="560" w:firstLineChars="200"/>
        <w:rPr>
          <w:rFonts w:hint="eastAsia" w:ascii="仿宋_GB2312" w:hAnsi="仿宋" w:eastAsia="仿宋_GB2312"/>
          <w:sz w:val="28"/>
          <w:szCs w:val="28"/>
          <w:lang w:eastAsia="zh-CN"/>
        </w:rPr>
      </w:pPr>
      <w:del w:id="76" w:author="沙漠中的仙人掌" w:date="2023-10-19T17:33:19Z">
        <w:r>
          <w:rPr>
            <w:rFonts w:ascii="仿宋_GB2312" w:hAnsi="仿宋" w:eastAsia="仿宋_GB2312"/>
            <w:sz w:val="28"/>
            <w:szCs w:val="28"/>
          </w:rPr>
          <w:delText xml:space="preserve"> </w:delText>
        </w:r>
      </w:del>
      <w:del w:id="77" w:author="沙漠中的仙人掌" w:date="2023-10-19T17:33:17Z">
        <w:r>
          <w:rPr>
            <w:rFonts w:ascii="仿宋_GB2312" w:hAnsi="仿宋" w:eastAsia="仿宋_GB2312"/>
            <w:sz w:val="28"/>
            <w:szCs w:val="28"/>
          </w:rPr>
          <w:delText xml:space="preserve">  </w:delText>
        </w:r>
      </w:del>
      <w:del w:id="78" w:author="沙漠中的仙人掌" w:date="2023-10-19T17:33:14Z">
        <w:r>
          <w:rPr>
            <w:rFonts w:ascii="仿宋_GB2312" w:hAnsi="仿宋" w:eastAsia="仿宋_GB2312"/>
            <w:sz w:val="28"/>
            <w:szCs w:val="28"/>
          </w:rPr>
          <w:delText xml:space="preserve"> </w:delText>
        </w:r>
      </w:del>
      <w:r>
        <w:rPr>
          <w:rFonts w:ascii="仿宋_GB2312" w:hAnsi="仿宋" w:eastAsia="仿宋_GB2312"/>
          <w:sz w:val="28"/>
          <w:szCs w:val="28"/>
        </w:rPr>
        <w:t>1.参赛队应该参加赛项承办单位组织的闭赛式等各项赛事活动。</w:t>
      </w:r>
    </w:p>
    <w:p>
      <w:pPr>
        <w:spacing w:line="560" w:lineRule="exact"/>
        <w:ind w:left="6" w:firstLine="560" w:firstLineChars="200"/>
        <w:rPr>
          <w:rFonts w:hint="eastAsia" w:ascii="仿宋_GB2312" w:hAnsi="仿宋" w:eastAsia="仿宋_GB2312"/>
          <w:sz w:val="28"/>
          <w:szCs w:val="28"/>
          <w:lang w:eastAsia="zh-CN"/>
        </w:rPr>
      </w:pPr>
      <w:del w:id="79" w:author="沙漠中的仙人掌" w:date="2023-10-19T17:33:22Z">
        <w:r>
          <w:rPr>
            <w:rFonts w:ascii="仿宋_GB2312" w:hAnsi="仿宋" w:eastAsia="仿宋_GB2312"/>
            <w:sz w:val="28"/>
            <w:szCs w:val="28"/>
          </w:rPr>
          <w:delText xml:space="preserve">  </w:delText>
        </w:r>
      </w:del>
      <w:del w:id="80" w:author="沙漠中的仙人掌" w:date="2023-10-19T17:33:21Z">
        <w:r>
          <w:rPr>
            <w:rFonts w:ascii="仿宋_GB2312" w:hAnsi="仿宋" w:eastAsia="仿宋_GB2312"/>
            <w:sz w:val="28"/>
            <w:szCs w:val="28"/>
          </w:rPr>
          <w:delText xml:space="preserve">  </w:delText>
        </w:r>
      </w:del>
      <w:r>
        <w:rPr>
          <w:rFonts w:ascii="仿宋_GB2312" w:hAnsi="仿宋" w:eastAsia="仿宋_GB2312"/>
          <w:sz w:val="28"/>
          <w:szCs w:val="28"/>
        </w:rPr>
        <w:t>2.在赛事期间，领队及参赛队其他成员不得私自接触裁判，凡发现有弄虚作假者，取消其参赛资格，成绩无效。</w:t>
      </w:r>
    </w:p>
    <w:p>
      <w:pPr>
        <w:spacing w:line="560" w:lineRule="exact"/>
        <w:ind w:left="6" w:firstLine="560" w:firstLineChars="200"/>
        <w:rPr>
          <w:rFonts w:hint="eastAsia" w:ascii="仿宋_GB2312" w:hAnsi="仿宋" w:eastAsia="仿宋_GB2312"/>
          <w:sz w:val="28"/>
          <w:szCs w:val="28"/>
          <w:lang w:eastAsia="zh-CN"/>
        </w:rPr>
      </w:pPr>
      <w:del w:id="81" w:author="沙漠中的仙人掌" w:date="2023-10-19T17:33:24Z">
        <w:r>
          <w:rPr>
            <w:rFonts w:ascii="仿宋_GB2312" w:hAnsi="仿宋" w:eastAsia="仿宋_GB2312"/>
            <w:sz w:val="28"/>
            <w:szCs w:val="28"/>
          </w:rPr>
          <w:delText xml:space="preserve">   </w:delText>
        </w:r>
      </w:del>
      <w:del w:id="82" w:author="沙漠中的仙人掌" w:date="2023-10-19T17:33:23Z">
        <w:r>
          <w:rPr>
            <w:rFonts w:ascii="仿宋_GB2312" w:hAnsi="仿宋" w:eastAsia="仿宋_GB2312"/>
            <w:sz w:val="28"/>
            <w:szCs w:val="28"/>
          </w:rPr>
          <w:delText xml:space="preserve"> </w:delText>
        </w:r>
      </w:del>
      <w:r>
        <w:rPr>
          <w:rFonts w:ascii="仿宋_GB2312" w:hAnsi="仿宋" w:eastAsia="仿宋_GB2312"/>
          <w:sz w:val="28"/>
          <w:szCs w:val="28"/>
        </w:rPr>
        <w:t>3.所有参赛人员须按照赛项规程要求按照完成赛项评价工作。</w:t>
      </w:r>
    </w:p>
    <w:p>
      <w:pPr>
        <w:spacing w:line="560" w:lineRule="exact"/>
        <w:ind w:left="6" w:firstLine="560" w:firstLineChars="200"/>
        <w:rPr>
          <w:rFonts w:ascii="仿宋_GB2312" w:hAnsi="仿宋" w:eastAsia="仿宋_GB2312"/>
          <w:sz w:val="28"/>
          <w:szCs w:val="28"/>
        </w:rPr>
      </w:pPr>
      <w:del w:id="83" w:author="沙漠中的仙人掌" w:date="2023-10-19T17:33:26Z">
        <w:r>
          <w:rPr>
            <w:rFonts w:ascii="仿宋_GB2312" w:hAnsi="仿宋" w:eastAsia="仿宋_GB2312"/>
            <w:sz w:val="28"/>
            <w:szCs w:val="28"/>
          </w:rPr>
          <w:delText xml:space="preserve">   </w:delText>
        </w:r>
      </w:del>
      <w:del w:id="84" w:author="沙漠中的仙人掌" w:date="2023-10-19T17:33:25Z">
        <w:r>
          <w:rPr>
            <w:rFonts w:ascii="仿宋_GB2312" w:hAnsi="仿宋" w:eastAsia="仿宋_GB2312"/>
            <w:sz w:val="28"/>
            <w:szCs w:val="28"/>
          </w:rPr>
          <w:delText xml:space="preserve"> </w:delText>
        </w:r>
      </w:del>
      <w:r>
        <w:rPr>
          <w:rFonts w:ascii="仿宋_GB2312" w:hAnsi="仿宋" w:eastAsia="仿宋_GB2312"/>
          <w:sz w:val="28"/>
          <w:szCs w:val="28"/>
        </w:rPr>
        <w:t>4.对于有碍比赛公正和比赛正常进行的参赛队，视其情节轻重，按照《全国职业院校技能大赛奖惩办法》给予警告、取消比赛成绩、通报批评等处理。</w:t>
      </w:r>
    </w:p>
    <w:p>
      <w:pPr>
        <w:spacing w:line="560" w:lineRule="exact"/>
        <w:ind w:left="6" w:firstLine="560" w:firstLineChars="200"/>
        <w:rPr>
          <w:rFonts w:hint="eastAsia" w:ascii="仿宋_GB2312" w:hAnsi="仿宋" w:eastAsia="仿宋_GB2312"/>
          <w:sz w:val="28"/>
          <w:szCs w:val="28"/>
          <w:lang w:eastAsia="zh-CN"/>
        </w:rPr>
      </w:pPr>
      <w:r>
        <w:rPr>
          <w:rFonts w:ascii="仿宋_GB2312" w:hAnsi="仿宋" w:eastAsia="仿宋_GB2312"/>
          <w:sz w:val="28"/>
          <w:szCs w:val="28"/>
        </w:rPr>
        <w:t>（二）参赛领队须知</w:t>
      </w:r>
    </w:p>
    <w:p>
      <w:pPr>
        <w:spacing w:line="560" w:lineRule="exact"/>
        <w:ind w:left="6" w:firstLine="560" w:firstLineChars="200"/>
        <w:rPr>
          <w:rFonts w:hint="eastAsia" w:ascii="仿宋_GB2312" w:hAnsi="仿宋" w:eastAsia="仿宋_GB2312"/>
          <w:sz w:val="28"/>
          <w:szCs w:val="28"/>
          <w:lang w:eastAsia="zh-CN"/>
        </w:rPr>
      </w:pPr>
      <w:del w:id="85" w:author="沙漠中的仙人掌" w:date="2023-10-19T17:33:37Z">
        <w:r>
          <w:rPr>
            <w:rFonts w:ascii="仿宋_GB2312" w:hAnsi="仿宋" w:eastAsia="仿宋_GB2312"/>
            <w:sz w:val="28"/>
            <w:szCs w:val="28"/>
          </w:rPr>
          <w:delText xml:space="preserve">  </w:delText>
        </w:r>
      </w:del>
      <w:del w:id="86" w:author="沙漠中的仙人掌" w:date="2023-10-19T17:33:36Z">
        <w:r>
          <w:rPr>
            <w:rFonts w:ascii="仿宋_GB2312" w:hAnsi="仿宋" w:eastAsia="仿宋_GB2312"/>
            <w:sz w:val="28"/>
            <w:szCs w:val="28"/>
          </w:rPr>
          <w:delText xml:space="preserve"> </w:delText>
        </w:r>
      </w:del>
      <w:del w:id="87" w:author="沙漠中的仙人掌" w:date="2023-10-19T17:33:35Z">
        <w:r>
          <w:rPr>
            <w:rFonts w:ascii="仿宋_GB2312" w:hAnsi="仿宋" w:eastAsia="仿宋_GB2312"/>
            <w:sz w:val="28"/>
            <w:szCs w:val="28"/>
          </w:rPr>
          <w:delText xml:space="preserve"> </w:delText>
        </w:r>
      </w:del>
      <w:r>
        <w:rPr>
          <w:rFonts w:ascii="仿宋_GB2312" w:hAnsi="仿宋" w:eastAsia="仿宋_GB2312"/>
          <w:sz w:val="28"/>
          <w:szCs w:val="28"/>
        </w:rPr>
        <w:t>1.由省、自治区、直辖市、计划单列市、新疆生产建设兵团教育行政部门确定赛项领队1人，赛项领队应该由参赛院校中层以上管理人员或教育行政部门人员担任，熟悉赛项流程，具备管理与组织协调能力。</w:t>
      </w:r>
    </w:p>
    <w:p>
      <w:pPr>
        <w:spacing w:line="560" w:lineRule="exact"/>
        <w:ind w:left="6" w:firstLine="560" w:firstLineChars="200"/>
        <w:rPr>
          <w:rFonts w:hint="eastAsia" w:ascii="仿宋_GB2312" w:hAnsi="仿宋" w:eastAsia="仿宋_GB2312"/>
          <w:sz w:val="28"/>
          <w:szCs w:val="28"/>
          <w:lang w:eastAsia="zh-CN"/>
        </w:rPr>
      </w:pPr>
      <w:del w:id="88" w:author="沙漠中的仙人掌" w:date="2023-10-19T17:33:40Z">
        <w:r>
          <w:rPr>
            <w:rFonts w:ascii="仿宋_GB2312" w:hAnsi="仿宋" w:eastAsia="仿宋_GB2312"/>
            <w:sz w:val="28"/>
            <w:szCs w:val="28"/>
          </w:rPr>
          <w:delText xml:space="preserve"> </w:delText>
        </w:r>
      </w:del>
      <w:del w:id="89" w:author="沙漠中的仙人掌" w:date="2023-10-19T17:33:39Z">
        <w:r>
          <w:rPr>
            <w:rFonts w:ascii="仿宋_GB2312" w:hAnsi="仿宋" w:eastAsia="仿宋_GB2312"/>
            <w:sz w:val="28"/>
            <w:szCs w:val="28"/>
          </w:rPr>
          <w:delText xml:space="preserve">   </w:delText>
        </w:r>
      </w:del>
      <w:r>
        <w:rPr>
          <w:rFonts w:ascii="仿宋_GB2312" w:hAnsi="仿宋" w:eastAsia="仿宋_GB2312"/>
          <w:sz w:val="28"/>
          <w:szCs w:val="28"/>
        </w:rPr>
        <w:t>2.领队应按时参加赛前领队会议，不得无故缺席。</w:t>
      </w:r>
    </w:p>
    <w:p>
      <w:pPr>
        <w:spacing w:line="560" w:lineRule="exact"/>
        <w:ind w:left="6" w:firstLine="560" w:firstLineChars="200"/>
        <w:rPr>
          <w:rFonts w:hint="eastAsia" w:ascii="仿宋_GB2312" w:hAnsi="仿宋" w:eastAsia="仿宋_GB2312"/>
          <w:sz w:val="28"/>
          <w:szCs w:val="28"/>
          <w:lang w:eastAsia="zh-CN"/>
        </w:rPr>
      </w:pPr>
      <w:del w:id="90" w:author="沙漠中的仙人掌" w:date="2023-10-19T17:33:41Z">
        <w:r>
          <w:rPr>
            <w:rFonts w:ascii="仿宋_GB2312" w:hAnsi="仿宋" w:eastAsia="仿宋_GB2312"/>
            <w:sz w:val="28"/>
            <w:szCs w:val="28"/>
          </w:rPr>
          <w:delText xml:space="preserve">    </w:delText>
        </w:r>
      </w:del>
      <w:r>
        <w:rPr>
          <w:rFonts w:ascii="仿宋_GB2312" w:hAnsi="仿宋" w:eastAsia="仿宋_GB2312"/>
          <w:sz w:val="28"/>
          <w:szCs w:val="28"/>
        </w:rPr>
        <w:t>3.领队负责组织本省参赛队参加各项赛事活动。</w:t>
      </w:r>
    </w:p>
    <w:p>
      <w:pPr>
        <w:spacing w:line="560" w:lineRule="exact"/>
        <w:ind w:left="6" w:firstLine="560" w:firstLineChars="200"/>
        <w:rPr>
          <w:rFonts w:hint="eastAsia" w:ascii="仿宋_GB2312" w:hAnsi="仿宋" w:eastAsia="仿宋_GB2312"/>
          <w:sz w:val="28"/>
          <w:szCs w:val="28"/>
          <w:lang w:eastAsia="zh-CN"/>
        </w:rPr>
      </w:pPr>
      <w:del w:id="91" w:author="沙漠中的仙人掌" w:date="2023-10-19T17:33:43Z">
        <w:r>
          <w:rPr>
            <w:rFonts w:ascii="仿宋_GB2312" w:hAnsi="仿宋" w:eastAsia="仿宋_GB2312"/>
            <w:sz w:val="28"/>
            <w:szCs w:val="28"/>
          </w:rPr>
          <w:delText xml:space="preserve">   </w:delText>
        </w:r>
      </w:del>
      <w:del w:id="92" w:author="沙漠中的仙人掌" w:date="2023-10-19T17:33:42Z">
        <w:r>
          <w:rPr>
            <w:rFonts w:ascii="仿宋_GB2312" w:hAnsi="仿宋" w:eastAsia="仿宋_GB2312"/>
            <w:sz w:val="28"/>
            <w:szCs w:val="28"/>
          </w:rPr>
          <w:delText xml:space="preserve"> </w:delText>
        </w:r>
      </w:del>
      <w:r>
        <w:rPr>
          <w:rFonts w:ascii="仿宋_GB2312" w:hAnsi="仿宋" w:eastAsia="仿宋_GB2312"/>
          <w:sz w:val="28"/>
          <w:szCs w:val="28"/>
        </w:rPr>
        <w:t>4.领队应积极做好本省参赛队的服务工作，协调各参赛队与赛项组织机构、承办院校的对接。</w:t>
      </w:r>
    </w:p>
    <w:p>
      <w:pPr>
        <w:spacing w:line="560" w:lineRule="exact"/>
        <w:ind w:left="6" w:firstLine="560" w:firstLineChars="200"/>
        <w:rPr>
          <w:rFonts w:ascii="仿宋_GB2312" w:hAnsi="仿宋" w:eastAsia="仿宋_GB2312"/>
          <w:sz w:val="28"/>
          <w:szCs w:val="28"/>
        </w:rPr>
      </w:pPr>
      <w:del w:id="93" w:author="沙漠中的仙人掌" w:date="2023-10-19T17:33:47Z">
        <w:r>
          <w:rPr>
            <w:rFonts w:ascii="仿宋_GB2312" w:hAnsi="仿宋" w:eastAsia="仿宋_GB2312"/>
            <w:sz w:val="28"/>
            <w:szCs w:val="28"/>
          </w:rPr>
          <w:delText xml:space="preserve"> </w:delText>
        </w:r>
      </w:del>
      <w:del w:id="94" w:author="沙漠中的仙人掌" w:date="2023-10-19T17:33:46Z">
        <w:r>
          <w:rPr>
            <w:rFonts w:ascii="仿宋_GB2312" w:hAnsi="仿宋" w:eastAsia="仿宋_GB2312"/>
            <w:sz w:val="28"/>
            <w:szCs w:val="28"/>
          </w:rPr>
          <w:delText xml:space="preserve">   </w:delText>
        </w:r>
      </w:del>
      <w:r>
        <w:rPr>
          <w:rFonts w:ascii="仿宋_GB2312" w:hAnsi="仿宋" w:eastAsia="仿宋_GB2312"/>
          <w:sz w:val="28"/>
          <w:szCs w:val="28"/>
        </w:rPr>
        <w:t>5.参赛队认为存在不符合竞赛规定的设备、工具、软件，有失公正的评判、奖励，以及工作人员的违规行为等情况时，须由领队向赛项仲裁组提交书面申诉材料。各参赛队领队应带头服从和执行申诉的最终仲裁结果，并要求指导教师、选手服从和执行。</w:t>
      </w:r>
    </w:p>
    <w:p>
      <w:pPr>
        <w:pStyle w:val="46"/>
        <w:adjustRightInd w:val="0"/>
        <w:spacing w:beforeLines="0" w:afterLines="0" w:line="560" w:lineRule="exact"/>
        <w:ind w:firstLine="560"/>
        <w:rPr>
          <w:rFonts w:ascii="仿宋_GB2312" w:hAnsi="仿宋" w:cs="仿宋"/>
          <w:szCs w:val="28"/>
        </w:rPr>
      </w:pPr>
      <w:r>
        <w:rPr>
          <w:rFonts w:hint="eastAsia" w:ascii="仿宋_GB2312" w:hAnsi="仿宋" w:cs="仿宋"/>
          <w:szCs w:val="28"/>
        </w:rPr>
        <w:t>（三）指导教师须知</w:t>
      </w:r>
    </w:p>
    <w:p>
      <w:pPr>
        <w:pStyle w:val="46"/>
        <w:adjustRightInd w:val="0"/>
        <w:spacing w:beforeLines="0" w:afterLines="0" w:line="560" w:lineRule="exact"/>
        <w:ind w:firstLine="560"/>
        <w:rPr>
          <w:rFonts w:ascii="仿宋_GB2312" w:hAnsi="仿宋" w:cs="仿宋"/>
          <w:szCs w:val="28"/>
        </w:rPr>
      </w:pPr>
      <w:r>
        <w:rPr>
          <w:rFonts w:ascii="仿宋_GB2312" w:hAnsi="仿宋" w:cs="仿宋"/>
          <w:szCs w:val="28"/>
        </w:rPr>
        <w:t>1.</w:t>
      </w:r>
      <w:r>
        <w:rPr>
          <w:rFonts w:hint="eastAsia" w:ascii="仿宋_GB2312" w:hAnsi="仿宋" w:cs="仿宋"/>
          <w:szCs w:val="28"/>
        </w:rPr>
        <w:t>指导教师应该根据专业教学计划和赛项规程合理制定训练方案，认真指导选手训练，培养选手的综合职业能力和良好的职业素养，克服功利化思想，避免为赛而学、以赛代学。</w:t>
      </w:r>
    </w:p>
    <w:p>
      <w:pPr>
        <w:pStyle w:val="46"/>
        <w:adjustRightInd w:val="0"/>
        <w:spacing w:beforeLines="0" w:afterLines="0" w:line="560" w:lineRule="exact"/>
        <w:ind w:firstLine="560"/>
        <w:rPr>
          <w:rFonts w:ascii="仿宋_GB2312" w:hAnsi="仿宋" w:cs="仿宋"/>
          <w:szCs w:val="28"/>
        </w:rPr>
      </w:pPr>
      <w:r>
        <w:rPr>
          <w:rFonts w:ascii="仿宋_GB2312" w:hAnsi="仿宋" w:cs="仿宋"/>
          <w:szCs w:val="28"/>
        </w:rPr>
        <w:t>2.</w:t>
      </w:r>
      <w:r>
        <w:rPr>
          <w:rFonts w:hint="eastAsia" w:ascii="仿宋_GB2312" w:hAnsi="仿宋" w:cs="仿宋"/>
          <w:szCs w:val="28"/>
        </w:rPr>
        <w:t>指导老师应及时查看大赛专用网页有关赛项的通知和内容，认真研究和掌握本赛项竞赛的规程、技术规范和赛场要求，指导选手做好赛前的一切技术准备和竞赛准备。</w:t>
      </w:r>
    </w:p>
    <w:p>
      <w:pPr>
        <w:pStyle w:val="46"/>
        <w:adjustRightInd w:val="0"/>
        <w:spacing w:beforeLines="0" w:afterLines="0" w:line="560" w:lineRule="exact"/>
        <w:ind w:firstLine="560"/>
        <w:rPr>
          <w:rFonts w:ascii="仿宋_GB2312" w:hAnsi="仿宋" w:cs="仿宋"/>
          <w:szCs w:val="28"/>
        </w:rPr>
      </w:pPr>
      <w:r>
        <w:rPr>
          <w:rFonts w:ascii="仿宋_GB2312" w:hAnsi="仿宋" w:cs="仿宋"/>
          <w:szCs w:val="28"/>
        </w:rPr>
        <w:t>3.</w:t>
      </w:r>
      <w:r>
        <w:rPr>
          <w:rFonts w:hint="eastAsia" w:ascii="仿宋_GB2312" w:hAnsi="仿宋" w:cs="仿宋"/>
          <w:szCs w:val="28"/>
        </w:rPr>
        <w:t>指导教师应该根据赛项规程要求做好参赛选手保险办理工作，并积极做好选手的安全教育。</w:t>
      </w:r>
    </w:p>
    <w:p>
      <w:pPr>
        <w:pStyle w:val="46"/>
        <w:adjustRightInd w:val="0"/>
        <w:spacing w:beforeLines="0" w:afterLines="0" w:line="560" w:lineRule="exact"/>
        <w:ind w:firstLine="560"/>
        <w:rPr>
          <w:rFonts w:ascii="仿宋_GB2312" w:hAnsi="仿宋" w:cs="仿宋"/>
          <w:szCs w:val="28"/>
        </w:rPr>
      </w:pPr>
      <w:r>
        <w:rPr>
          <w:rFonts w:ascii="仿宋_GB2312" w:hAnsi="仿宋" w:cs="仿宋"/>
          <w:szCs w:val="28"/>
        </w:rPr>
        <w:t>4.</w:t>
      </w:r>
      <w:r>
        <w:rPr>
          <w:rFonts w:hint="eastAsia" w:ascii="仿宋_GB2312" w:hAnsi="仿宋" w:cs="仿宋"/>
          <w:szCs w:val="28"/>
        </w:rPr>
        <w:t>指导教师参加赛项观摩等活动，不得违反赛项规定进入赛场，干扰比赛正常进行。</w:t>
      </w:r>
    </w:p>
    <w:p>
      <w:pPr>
        <w:pStyle w:val="46"/>
        <w:adjustRightInd w:val="0"/>
        <w:spacing w:beforeLines="0" w:afterLines="0" w:line="560" w:lineRule="exact"/>
        <w:ind w:firstLine="560"/>
        <w:rPr>
          <w:rFonts w:ascii="仿宋_GB2312" w:hAnsi="仿宋" w:cs="仿宋"/>
          <w:szCs w:val="28"/>
        </w:rPr>
      </w:pPr>
      <w:r>
        <w:rPr>
          <w:rFonts w:hint="eastAsia" w:ascii="仿宋_GB2312" w:hAnsi="仿宋" w:cs="仿宋"/>
          <w:szCs w:val="28"/>
        </w:rPr>
        <w:t>（四）参赛选手须知</w:t>
      </w:r>
    </w:p>
    <w:p>
      <w:pPr>
        <w:pStyle w:val="46"/>
        <w:adjustRightInd w:val="0"/>
        <w:spacing w:beforeLines="0" w:afterLines="0" w:line="560" w:lineRule="exact"/>
        <w:ind w:firstLine="560"/>
        <w:rPr>
          <w:rFonts w:ascii="仿宋_GB2312" w:hAnsi="仿宋" w:cs="仿宋"/>
          <w:szCs w:val="28"/>
        </w:rPr>
      </w:pPr>
      <w:r>
        <w:rPr>
          <w:rFonts w:hint="eastAsia" w:ascii="仿宋_GB2312" w:hAnsi="仿宋" w:cs="仿宋"/>
          <w:szCs w:val="28"/>
        </w:rPr>
        <w:t>1.参赛选手应按有关要求如实填报个人信息，否则取消竞赛资格。</w:t>
      </w:r>
    </w:p>
    <w:p>
      <w:pPr>
        <w:pStyle w:val="46"/>
        <w:adjustRightInd w:val="0"/>
        <w:spacing w:beforeLines="0" w:afterLines="0" w:line="560" w:lineRule="exact"/>
        <w:ind w:firstLine="560"/>
        <w:rPr>
          <w:rFonts w:ascii="仿宋_GB2312" w:hAnsi="仿宋" w:cs="仿宋"/>
          <w:szCs w:val="28"/>
        </w:rPr>
      </w:pPr>
      <w:r>
        <w:rPr>
          <w:rFonts w:hint="eastAsia" w:ascii="仿宋_GB2312" w:hAnsi="仿宋" w:cs="仿宋"/>
          <w:szCs w:val="28"/>
        </w:rPr>
        <w:t>2.参赛选手凭统一印制的参赛证参加竞赛。</w:t>
      </w:r>
    </w:p>
    <w:p>
      <w:pPr>
        <w:pStyle w:val="46"/>
        <w:adjustRightInd w:val="0"/>
        <w:spacing w:beforeLines="0" w:afterLines="0" w:line="560" w:lineRule="exact"/>
        <w:ind w:firstLine="560"/>
        <w:rPr>
          <w:rFonts w:ascii="仿宋_GB2312" w:hAnsi="仿宋" w:cs="仿宋"/>
          <w:szCs w:val="28"/>
        </w:rPr>
      </w:pPr>
      <w:r>
        <w:rPr>
          <w:rFonts w:hint="eastAsia" w:ascii="仿宋_GB2312" w:hAnsi="仿宋" w:cs="仿宋"/>
          <w:szCs w:val="28"/>
        </w:rPr>
        <w:t>3.参加选手应认真学习领会本次竞赛相关文件，自觉遵守大赛纪律，服从指挥，听从安排，文明参赛。</w:t>
      </w:r>
    </w:p>
    <w:p>
      <w:pPr>
        <w:pStyle w:val="46"/>
        <w:adjustRightInd w:val="0"/>
        <w:spacing w:beforeLines="0" w:afterLines="0" w:line="560" w:lineRule="exact"/>
        <w:ind w:firstLine="560"/>
        <w:rPr>
          <w:rFonts w:ascii="仿宋_GB2312" w:hAnsi="仿宋" w:cs="仿宋"/>
          <w:szCs w:val="28"/>
        </w:rPr>
      </w:pPr>
      <w:r>
        <w:rPr>
          <w:rFonts w:hint="eastAsia" w:ascii="仿宋_GB2312" w:hAnsi="仿宋" w:cs="仿宋"/>
          <w:szCs w:val="28"/>
        </w:rPr>
        <w:t>4.参加选手请勿携带与竞赛无关的电子设备、通讯设备及其他资料与用品进入赛场。</w:t>
      </w:r>
    </w:p>
    <w:p>
      <w:pPr>
        <w:pStyle w:val="46"/>
        <w:adjustRightInd w:val="0"/>
        <w:spacing w:beforeLines="0" w:afterLines="0" w:line="560" w:lineRule="exact"/>
        <w:ind w:firstLine="560"/>
        <w:rPr>
          <w:rFonts w:ascii="仿宋_GB2312" w:hAnsi="仿宋" w:cs="仿宋"/>
          <w:szCs w:val="28"/>
        </w:rPr>
      </w:pPr>
      <w:r>
        <w:rPr>
          <w:rFonts w:hint="eastAsia" w:ascii="仿宋_GB2312" w:hAnsi="仿宋" w:cs="仿宋"/>
          <w:szCs w:val="28"/>
        </w:rPr>
        <w:t>5.参赛选手应按照规定时间抵达赛场，凭参赛证、学生证复印件和身份证复印件检录，按要求入场，不得迟到早退，遵守比赛纪律，以整齐的仪容仪表和良好的精神风貌参加比赛。</w:t>
      </w:r>
    </w:p>
    <w:p>
      <w:pPr>
        <w:pStyle w:val="46"/>
        <w:adjustRightInd w:val="0"/>
        <w:spacing w:beforeLines="0" w:afterLines="0" w:line="560" w:lineRule="exact"/>
        <w:ind w:firstLine="560"/>
        <w:rPr>
          <w:rFonts w:ascii="仿宋_GB2312" w:hAnsi="仿宋" w:cs="仿宋"/>
          <w:szCs w:val="28"/>
        </w:rPr>
      </w:pPr>
      <w:r>
        <w:rPr>
          <w:rFonts w:hint="eastAsia" w:ascii="仿宋_GB2312" w:hAnsi="仿宋" w:cs="仿宋"/>
          <w:szCs w:val="28"/>
        </w:rPr>
        <w:t>6.参赛选手应增强角色意识，科学合理分工与合作。</w:t>
      </w:r>
    </w:p>
    <w:p>
      <w:pPr>
        <w:pStyle w:val="46"/>
        <w:adjustRightInd w:val="0"/>
        <w:spacing w:beforeLines="0" w:afterLines="0" w:line="560" w:lineRule="exact"/>
        <w:ind w:firstLine="560"/>
        <w:rPr>
          <w:rFonts w:ascii="仿宋_GB2312" w:hAnsi="仿宋" w:cs="仿宋"/>
          <w:szCs w:val="28"/>
        </w:rPr>
      </w:pPr>
      <w:r>
        <w:rPr>
          <w:rFonts w:hint="eastAsia" w:ascii="仿宋_GB2312" w:hAnsi="仿宋" w:cs="仿宋"/>
          <w:szCs w:val="28"/>
        </w:rPr>
        <w:t>7.参赛选手应按有关要求在指定位置就坐，在比赛开始前10分钟，认真阅读《比赛任务书》，须在确认竞赛内容和现场设备等无误后在裁判长宣布比赛开始后打开显示器参与竞赛，如果违规先行做诸如打开显示器、制作线缆等任何操作，经裁判提示注意后仍无效，将酌情扣分，情节严重的经裁判长批准后将立即取消其参赛资格，由此引发的后续问题参赛队全部承担。</w:t>
      </w:r>
    </w:p>
    <w:p>
      <w:pPr>
        <w:pStyle w:val="46"/>
        <w:adjustRightInd w:val="0"/>
        <w:spacing w:beforeLines="0" w:afterLines="0" w:line="560" w:lineRule="exact"/>
        <w:ind w:firstLine="560"/>
        <w:rPr>
          <w:rFonts w:ascii="仿宋_GB2312" w:hAnsi="仿宋" w:cs="仿宋"/>
          <w:szCs w:val="28"/>
        </w:rPr>
      </w:pPr>
      <w:r>
        <w:rPr>
          <w:rFonts w:hint="eastAsia" w:ascii="仿宋_GB2312" w:hAnsi="仿宋" w:cs="仿宋"/>
          <w:szCs w:val="28"/>
        </w:rPr>
        <w:t>8.参赛选手必须在指定区域，按规范要求操作竞赛设备，严格遵守比赛纪律。如果违反，经裁判提示注意后仍无效，将酌情扣分，情节严重的终止其比赛。一旦出现较严重的安全事故，经裁判长批准后将立即取消其参赛资格。</w:t>
      </w:r>
    </w:p>
    <w:p>
      <w:pPr>
        <w:pStyle w:val="46"/>
        <w:adjustRightInd w:val="0"/>
        <w:spacing w:beforeLines="0" w:afterLines="0" w:line="560" w:lineRule="exact"/>
        <w:ind w:firstLine="560"/>
        <w:rPr>
          <w:rFonts w:ascii="仿宋_GB2312" w:hAnsi="仿宋" w:cs="仿宋"/>
          <w:szCs w:val="28"/>
        </w:rPr>
      </w:pPr>
      <w:r>
        <w:rPr>
          <w:rFonts w:hint="eastAsia" w:ascii="仿宋_GB2312" w:hAnsi="仿宋" w:cs="仿宋"/>
          <w:szCs w:val="28"/>
        </w:rPr>
        <w:t>9.在竞赛过程中，确因计算机软件或硬件故障，只是操作无法继续的，经赛项裁判长确认，予以启用备用计算机，由此耽误的比赛时间将予以补时。经现场技术人员、裁判和裁判长确认，如因个人操作导致设备系统故障，不予以补时处理。</w:t>
      </w:r>
    </w:p>
    <w:p>
      <w:pPr>
        <w:pStyle w:val="46"/>
        <w:adjustRightInd w:val="0"/>
        <w:spacing w:beforeLines="0" w:afterLines="0" w:line="560" w:lineRule="exact"/>
        <w:ind w:firstLine="560"/>
        <w:rPr>
          <w:rFonts w:ascii="仿宋_GB2312" w:hAnsi="仿宋" w:cs="仿宋"/>
          <w:szCs w:val="28"/>
        </w:rPr>
      </w:pPr>
      <w:r>
        <w:rPr>
          <w:rFonts w:hint="eastAsia" w:ascii="仿宋_GB2312" w:hAnsi="仿宋" w:cs="仿宋"/>
          <w:szCs w:val="28"/>
        </w:rPr>
        <w:t>10.竞赛时间终了，选手应全体起立，关闭显示器，结束操作。将资料和工具整齐摆放在操作平台上，经与裁判签字确认，工作人员清点后可离开赛场，离开赛场时不得带走任何资料。</w:t>
      </w:r>
    </w:p>
    <w:p>
      <w:pPr>
        <w:pStyle w:val="46"/>
        <w:adjustRightInd w:val="0"/>
        <w:spacing w:beforeLines="0" w:afterLines="0" w:line="560" w:lineRule="exact"/>
        <w:ind w:firstLine="560"/>
        <w:rPr>
          <w:rFonts w:ascii="仿宋_GB2312" w:hAnsi="仿宋" w:cs="仿宋"/>
          <w:szCs w:val="28"/>
        </w:rPr>
      </w:pPr>
      <w:r>
        <w:rPr>
          <w:rFonts w:hint="eastAsia" w:ascii="仿宋_GB2312" w:hAnsi="仿宋" w:cs="仿宋"/>
          <w:szCs w:val="28"/>
        </w:rPr>
        <w:t>11.在竞赛期间，未经执委会批准，参赛选手不得接受其他单位和个人进行的与竞赛内容相关的采访。参赛选手不得将竞赛的相关信息私自公布。</w:t>
      </w:r>
    </w:p>
    <w:p>
      <w:pPr>
        <w:pStyle w:val="46"/>
        <w:adjustRightInd w:val="0"/>
        <w:spacing w:beforeLines="0" w:afterLines="0" w:line="560" w:lineRule="exact"/>
        <w:ind w:firstLine="560"/>
        <w:rPr>
          <w:rFonts w:ascii="仿宋_GB2312" w:hAnsi="仿宋" w:cs="仿宋"/>
          <w:szCs w:val="28"/>
        </w:rPr>
      </w:pPr>
      <w:r>
        <w:rPr>
          <w:rFonts w:hint="eastAsia" w:ascii="仿宋_GB2312" w:hAnsi="仿宋" w:cs="仿宋"/>
          <w:szCs w:val="28"/>
        </w:rPr>
        <w:t>（五）工作人员须知</w:t>
      </w:r>
    </w:p>
    <w:p>
      <w:pPr>
        <w:pStyle w:val="46"/>
        <w:adjustRightInd w:val="0"/>
        <w:spacing w:beforeLines="0" w:afterLines="0" w:line="560" w:lineRule="exact"/>
        <w:ind w:firstLine="560"/>
        <w:rPr>
          <w:rFonts w:ascii="仿宋_GB2312" w:hAnsi="仿宋" w:cs="仿宋"/>
          <w:szCs w:val="28"/>
        </w:rPr>
      </w:pPr>
      <w:r>
        <w:rPr>
          <w:rFonts w:hint="eastAsia" w:ascii="仿宋_GB2312" w:hAnsi="仿宋" w:cs="仿宋"/>
          <w:szCs w:val="28"/>
        </w:rPr>
        <w:t>1.树立服务观念，一切为选手着想，以高度负责的精神、严肃认真的态度和严谨细致的作风，在赛项执委会的领导下，按照各自职责分工和要求认真做好岗位工作。</w:t>
      </w:r>
    </w:p>
    <w:p>
      <w:pPr>
        <w:pStyle w:val="46"/>
        <w:adjustRightInd w:val="0"/>
        <w:spacing w:beforeLines="0" w:afterLines="0" w:line="560" w:lineRule="exact"/>
        <w:ind w:firstLine="560"/>
        <w:rPr>
          <w:rFonts w:ascii="仿宋_GB2312" w:hAnsi="仿宋" w:cs="仿宋"/>
          <w:szCs w:val="28"/>
        </w:rPr>
      </w:pPr>
      <w:r>
        <w:rPr>
          <w:rFonts w:hint="eastAsia" w:ascii="仿宋_GB2312" w:hAnsi="仿宋" w:cs="仿宋"/>
          <w:szCs w:val="28"/>
        </w:rPr>
        <w:t>2.所有工作人员必须佩带证件，忠于职守，秉公办理，保守秘密。</w:t>
      </w:r>
    </w:p>
    <w:p>
      <w:pPr>
        <w:pStyle w:val="46"/>
        <w:adjustRightInd w:val="0"/>
        <w:spacing w:beforeLines="0" w:afterLines="0" w:line="560" w:lineRule="exact"/>
        <w:ind w:firstLine="560"/>
        <w:rPr>
          <w:rFonts w:ascii="仿宋_GB2312" w:hAnsi="仿宋" w:cs="仿宋"/>
          <w:szCs w:val="28"/>
        </w:rPr>
      </w:pPr>
      <w:r>
        <w:rPr>
          <w:rFonts w:hint="eastAsia" w:ascii="仿宋_GB2312" w:hAnsi="仿宋" w:cs="仿宋"/>
          <w:szCs w:val="28"/>
        </w:rPr>
        <w:t>3.注意文明礼貌，保持良好形象，熟悉赛项指南。</w:t>
      </w:r>
    </w:p>
    <w:p>
      <w:pPr>
        <w:pStyle w:val="46"/>
        <w:adjustRightInd w:val="0"/>
        <w:spacing w:beforeLines="0" w:afterLines="0" w:line="560" w:lineRule="exact"/>
        <w:ind w:firstLine="560"/>
        <w:rPr>
          <w:rFonts w:ascii="仿宋_GB2312" w:hAnsi="仿宋" w:cs="仿宋"/>
          <w:szCs w:val="28"/>
        </w:rPr>
      </w:pPr>
      <w:r>
        <w:rPr>
          <w:rFonts w:hint="eastAsia" w:ascii="仿宋_GB2312" w:hAnsi="仿宋" w:cs="仿宋"/>
          <w:szCs w:val="28"/>
        </w:rPr>
        <w:t>4.自觉遵守赛项纪律和规则，服从调配和分工，确保竞赛工作的顺利进行。</w:t>
      </w:r>
    </w:p>
    <w:p>
      <w:pPr>
        <w:pStyle w:val="46"/>
        <w:adjustRightInd w:val="0"/>
        <w:spacing w:beforeLines="0" w:afterLines="0" w:line="560" w:lineRule="exact"/>
        <w:ind w:firstLine="560"/>
        <w:rPr>
          <w:rFonts w:ascii="仿宋_GB2312" w:hAnsi="仿宋" w:cs="仿宋"/>
          <w:szCs w:val="28"/>
        </w:rPr>
      </w:pPr>
      <w:r>
        <w:rPr>
          <w:rFonts w:hint="eastAsia" w:ascii="仿宋_GB2312" w:hAnsi="仿宋" w:cs="仿宋"/>
          <w:szCs w:val="28"/>
        </w:rPr>
        <w:t>5.提前30分钟到达赛场，严守工作岗位，不迟到，不早退，不无故离岗，特殊情况需向工作组组长请假。</w:t>
      </w:r>
    </w:p>
    <w:p>
      <w:pPr>
        <w:pStyle w:val="46"/>
        <w:adjustRightInd w:val="0"/>
        <w:spacing w:beforeLines="0" w:afterLines="0" w:line="560" w:lineRule="exact"/>
        <w:ind w:firstLine="560"/>
        <w:rPr>
          <w:rFonts w:ascii="仿宋_GB2312" w:hAnsi="仿宋" w:cs="仿宋"/>
          <w:szCs w:val="28"/>
        </w:rPr>
      </w:pPr>
      <w:r>
        <w:rPr>
          <w:rFonts w:hint="eastAsia" w:ascii="仿宋_GB2312" w:hAnsi="仿宋" w:cs="仿宋"/>
          <w:szCs w:val="28"/>
        </w:rPr>
        <w:t>6.熟悉竞赛规程，严格按照工作程序和有关规定办事，遇突发事件，按照应急预案，组织指挥人员疏散，确保人员安全。</w:t>
      </w:r>
    </w:p>
    <w:p>
      <w:pPr>
        <w:pStyle w:val="46"/>
        <w:adjustRightInd w:val="0"/>
        <w:spacing w:beforeLines="0" w:afterLines="0" w:line="560" w:lineRule="exact"/>
        <w:ind w:firstLine="560"/>
        <w:rPr>
          <w:rFonts w:ascii="仿宋_GB2312" w:hAnsi="仿宋" w:cs="仿宋"/>
          <w:szCs w:val="28"/>
        </w:rPr>
      </w:pPr>
      <w:r>
        <w:rPr>
          <w:rFonts w:hint="eastAsia" w:ascii="仿宋_GB2312" w:hAnsi="仿宋" w:cs="仿宋"/>
          <w:szCs w:val="28"/>
        </w:rPr>
        <w:t>7.工作人员在竞赛中若有舞弊行为，立即撤销其工作资格，并严肃处理。</w:t>
      </w:r>
    </w:p>
    <w:p>
      <w:pPr>
        <w:pStyle w:val="46"/>
        <w:adjustRightInd w:val="0"/>
        <w:spacing w:beforeLines="0" w:afterLines="0" w:line="560" w:lineRule="exact"/>
        <w:ind w:firstLine="560"/>
        <w:rPr>
          <w:rFonts w:ascii="仿宋_GB2312" w:hAnsi="仿宋" w:cs="仿宋"/>
          <w:szCs w:val="28"/>
        </w:rPr>
      </w:pPr>
      <w:r>
        <w:rPr>
          <w:rFonts w:hint="eastAsia" w:ascii="仿宋_GB2312" w:hAnsi="仿宋" w:cs="仿宋"/>
          <w:szCs w:val="28"/>
        </w:rPr>
        <w:t>8.保持通讯畅通，服从统一领导，严格遵守竞赛纪律，加强协作配合，提高工作效率。</w:t>
      </w:r>
    </w:p>
    <w:p>
      <w:pPr>
        <w:spacing w:line="560" w:lineRule="exact"/>
        <w:ind w:firstLine="562" w:firstLineChars="200"/>
        <w:rPr>
          <w:rFonts w:ascii="仿宋_GB2312" w:hAnsi="Arial Narrow" w:eastAsia="仿宋_GB2312"/>
          <w:b/>
          <w:sz w:val="28"/>
          <w:szCs w:val="28"/>
        </w:rPr>
      </w:pPr>
      <w:r>
        <w:rPr>
          <w:rFonts w:hint="eastAsia" w:ascii="仿宋_GB2312" w:hAnsi="Arial Narrow" w:eastAsia="仿宋_GB2312"/>
          <w:b/>
          <w:sz w:val="28"/>
          <w:szCs w:val="28"/>
        </w:rPr>
        <w:t>十五、申诉与仲裁</w:t>
      </w:r>
    </w:p>
    <w:p>
      <w:pPr>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按照《全国职业院校技能大赛制度汇编》中的相关制度执行。</w:t>
      </w:r>
    </w:p>
    <w:p>
      <w:pPr>
        <w:spacing w:line="560" w:lineRule="exact"/>
        <w:ind w:firstLine="560" w:firstLineChars="200"/>
        <w:rPr>
          <w:rFonts w:ascii="仿宋_GB2312" w:hAnsi="仿宋" w:eastAsia="仿宋_GB2312"/>
          <w:sz w:val="28"/>
          <w:szCs w:val="28"/>
        </w:rPr>
      </w:pPr>
      <w:bookmarkStart w:id="5" w:name="_Hlk509331311"/>
      <w:r>
        <w:rPr>
          <w:rFonts w:hint="eastAsia" w:ascii="仿宋_GB2312" w:hAnsi="仿宋" w:eastAsia="仿宋_GB2312"/>
          <w:sz w:val="28"/>
          <w:szCs w:val="28"/>
        </w:rPr>
        <w:t>各参赛队对不符合大赛和赛项规程规定的仪器、设备、工装、材料、物件、计算机软硬件、竞赛使用工具、用品，竞赛执裁、赛场管理，以及工作人员的不规范行为等，可向赛项仲裁组提出申诉。申诉主体为参赛队领队。</w:t>
      </w:r>
      <w:bookmarkEnd w:id="5"/>
      <w:r>
        <w:rPr>
          <w:rFonts w:hint="eastAsia" w:ascii="仿宋_GB2312" w:hAnsi="仿宋" w:eastAsia="仿宋_GB2312"/>
          <w:sz w:val="28"/>
          <w:szCs w:val="28"/>
        </w:rPr>
        <w:t>参赛队领队可在比赛结束后</w:t>
      </w:r>
      <w:bookmarkStart w:id="6" w:name="_Hlk509331324"/>
      <w:r>
        <w:rPr>
          <w:rFonts w:hint="eastAsia" w:ascii="仿宋_GB2312" w:hAnsi="仿宋" w:eastAsia="仿宋_GB2312"/>
          <w:sz w:val="28"/>
          <w:szCs w:val="28"/>
        </w:rPr>
        <w:t>（选手赛场比赛内容全部完成）</w:t>
      </w:r>
      <w:bookmarkEnd w:id="6"/>
      <w:r>
        <w:rPr>
          <w:rFonts w:hint="eastAsia" w:ascii="仿宋_GB2312" w:hAnsi="仿宋" w:eastAsia="仿宋_GB2312"/>
          <w:sz w:val="28"/>
          <w:szCs w:val="28"/>
        </w:rPr>
        <w:t xml:space="preserve">2小时之内向仲裁组提出书面申诉。      </w:t>
      </w:r>
    </w:p>
    <w:p>
      <w:pPr>
        <w:spacing w:line="560" w:lineRule="exact"/>
        <w:ind w:firstLine="510"/>
        <w:rPr>
          <w:rFonts w:ascii="仿宋_GB2312" w:hAnsi="仿宋" w:eastAsia="仿宋_GB2312"/>
          <w:sz w:val="28"/>
          <w:szCs w:val="28"/>
        </w:rPr>
      </w:pPr>
      <w:r>
        <w:rPr>
          <w:rFonts w:hint="eastAsia" w:ascii="仿宋_GB2312" w:hAnsi="仿宋" w:eastAsia="仿宋_GB2312"/>
          <w:sz w:val="28"/>
          <w:szCs w:val="28"/>
        </w:rPr>
        <w:t xml:space="preserve">书面申诉应对申诉事件的现象、发生时间、涉及人员、申诉依据等进行充分、实事求是的叙述，并由领队亲笔签名。非书面申诉不予受理。 </w:t>
      </w:r>
    </w:p>
    <w:p>
      <w:pPr>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赛项仲裁工作组在接到申诉报告后的2小时内组织复议，并及时将复议结果以书面形式告知申诉方。申诉方对复议结果仍有异议，可由省（市）领队向赛区仲裁委员会提出申诉。赛区仲裁委员会的仲裁结果为最终结果。</w:t>
      </w:r>
    </w:p>
    <w:p>
      <w:pPr>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仲裁结果由申诉人签收，不能代收，如在约定时间和地点申诉人离开，视为自行放弃申诉。</w:t>
      </w:r>
    </w:p>
    <w:p>
      <w:pPr>
        <w:adjustRightInd w:val="0"/>
        <w:snapToGrid w:val="0"/>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申诉方可随时提出放弃申诉，不得以任何理由采取过激行为扰乱赛场秩序。</w:t>
      </w:r>
    </w:p>
    <w:p>
      <w:pPr>
        <w:spacing w:line="560" w:lineRule="exact"/>
        <w:ind w:firstLine="562" w:firstLineChars="200"/>
        <w:rPr>
          <w:rFonts w:ascii="仿宋_GB2312" w:hAnsi="Arial Narrow" w:eastAsia="仿宋_GB2312"/>
          <w:b/>
          <w:sz w:val="28"/>
          <w:szCs w:val="28"/>
        </w:rPr>
      </w:pPr>
      <w:r>
        <w:rPr>
          <w:rFonts w:hint="eastAsia" w:ascii="仿宋_GB2312" w:hAnsi="Arial Narrow" w:eastAsia="仿宋_GB2312"/>
          <w:b/>
          <w:sz w:val="28"/>
          <w:szCs w:val="28"/>
        </w:rPr>
        <w:t>十六、竞赛观摩</w:t>
      </w:r>
    </w:p>
    <w:p>
      <w:pPr>
        <w:adjustRightInd w:val="0"/>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本赛项允许进行公开观摩，但需视承办校场地情况具体执行。</w:t>
      </w:r>
    </w:p>
    <w:p>
      <w:pPr>
        <w:adjustRightInd w:val="0"/>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竞赛环境会依据竞赛需求和职业特点设计，在竞赛不被干扰的前提下预先设计观摩方案、安全开放赛场。</w:t>
      </w:r>
    </w:p>
    <w:p>
      <w:pPr>
        <w:adjustRightInd w:val="0"/>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欢迎各界人员沿指定路线、在指定时间和区域内到现场观赛。</w:t>
      </w:r>
    </w:p>
    <w:p>
      <w:pPr>
        <w:spacing w:line="560" w:lineRule="exact"/>
        <w:ind w:firstLine="562" w:firstLineChars="200"/>
        <w:rPr>
          <w:rFonts w:ascii="仿宋_GB2312" w:hAnsi="Arial Narrow" w:eastAsia="仿宋_GB2312"/>
          <w:b/>
          <w:sz w:val="28"/>
          <w:szCs w:val="28"/>
        </w:rPr>
      </w:pPr>
      <w:r>
        <w:rPr>
          <w:rFonts w:hint="eastAsia" w:ascii="仿宋_GB2312" w:hAnsi="Arial Narrow" w:eastAsia="仿宋_GB2312"/>
          <w:b/>
          <w:sz w:val="28"/>
          <w:szCs w:val="28"/>
        </w:rPr>
        <w:t>十七、竞赛直播</w:t>
      </w:r>
    </w:p>
    <w:p>
      <w:pPr>
        <w:adjustRightInd w:val="0"/>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赛项全程直播。</w:t>
      </w:r>
    </w:p>
    <w:p>
      <w:pPr>
        <w:adjustRightInd w:val="0"/>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本赛项赛前对赛题印制、设备安装调试、软件安装等关键环节进行实况摄录。</w:t>
      </w:r>
    </w:p>
    <w:p>
      <w:pPr>
        <w:spacing w:line="560" w:lineRule="exact"/>
        <w:ind w:firstLine="562" w:firstLineChars="200"/>
        <w:rPr>
          <w:rFonts w:ascii="仿宋_GB2312" w:eastAsia="仿宋_GB2312"/>
          <w:sz w:val="28"/>
          <w:szCs w:val="28"/>
        </w:rPr>
      </w:pPr>
      <w:r>
        <w:rPr>
          <w:rFonts w:hint="eastAsia" w:ascii="仿宋_GB2312" w:hAnsi="Arial Narrow" w:eastAsia="仿宋_GB2312"/>
          <w:b/>
          <w:sz w:val="28"/>
          <w:szCs w:val="28"/>
        </w:rPr>
        <w:t>十八、资源转化</w:t>
      </w:r>
    </w:p>
    <w:p>
      <w:pPr>
        <w:adjustRightInd w:val="0"/>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依照《全国职业院校技能大赛赛项资源转化工作办法》的有关要求，赛后向大赛执委会办公室提交资源转化方案，赛后6个月内完成资源转化工作。</w:t>
      </w:r>
    </w:p>
    <w:tbl>
      <w:tblPr>
        <w:tblStyle w:val="21"/>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708"/>
        <w:gridCol w:w="1985"/>
        <w:gridCol w:w="1276"/>
        <w:gridCol w:w="1275"/>
        <w:gridCol w:w="1418"/>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3" w:hRule="atLeast"/>
        </w:trPr>
        <w:tc>
          <w:tcPr>
            <w:tcW w:w="3227" w:type="dxa"/>
            <w:gridSpan w:val="3"/>
            <w:shd w:val="clear" w:color="auto" w:fill="auto"/>
            <w:vAlign w:val="center"/>
          </w:tcPr>
          <w:p>
            <w:pPr>
              <w:jc w:val="center"/>
              <w:rPr>
                <w:rFonts w:ascii="仿宋_GB2312" w:hAnsi="Arial Narrow" w:eastAsia="仿宋_GB2312"/>
                <w:b/>
                <w:sz w:val="24"/>
              </w:rPr>
            </w:pPr>
            <w:r>
              <w:rPr>
                <w:rFonts w:hint="eastAsia" w:ascii="仿宋_GB2312" w:hAnsi="Arial Narrow" w:eastAsia="仿宋_GB2312"/>
                <w:b/>
                <w:sz w:val="24"/>
              </w:rPr>
              <w:t>资源名称</w:t>
            </w:r>
          </w:p>
        </w:tc>
        <w:tc>
          <w:tcPr>
            <w:tcW w:w="1276" w:type="dxa"/>
            <w:shd w:val="clear" w:color="auto" w:fill="auto"/>
            <w:vAlign w:val="center"/>
          </w:tcPr>
          <w:p>
            <w:pPr>
              <w:jc w:val="center"/>
              <w:rPr>
                <w:rFonts w:ascii="仿宋_GB2312" w:hAnsi="Arial Narrow" w:eastAsia="仿宋_GB2312"/>
                <w:b/>
                <w:sz w:val="24"/>
              </w:rPr>
            </w:pPr>
            <w:r>
              <w:rPr>
                <w:rFonts w:hint="eastAsia" w:ascii="仿宋_GB2312" w:hAnsi="Arial Narrow" w:eastAsia="仿宋_GB2312"/>
                <w:b/>
                <w:sz w:val="24"/>
              </w:rPr>
              <w:t>表现形式</w:t>
            </w:r>
          </w:p>
        </w:tc>
        <w:tc>
          <w:tcPr>
            <w:tcW w:w="1275" w:type="dxa"/>
            <w:shd w:val="clear" w:color="auto" w:fill="auto"/>
            <w:vAlign w:val="center"/>
          </w:tcPr>
          <w:p>
            <w:pPr>
              <w:jc w:val="center"/>
              <w:rPr>
                <w:rFonts w:ascii="仿宋_GB2312" w:hAnsi="Arial Narrow" w:eastAsia="仿宋_GB2312"/>
                <w:b/>
                <w:sz w:val="24"/>
              </w:rPr>
            </w:pPr>
            <w:r>
              <w:rPr>
                <w:rFonts w:hint="eastAsia" w:ascii="仿宋_GB2312" w:hAnsi="Arial Narrow" w:eastAsia="仿宋_GB2312"/>
                <w:b/>
                <w:sz w:val="24"/>
              </w:rPr>
              <w:t>资源数量</w:t>
            </w:r>
          </w:p>
        </w:tc>
        <w:tc>
          <w:tcPr>
            <w:tcW w:w="1418" w:type="dxa"/>
            <w:shd w:val="clear" w:color="auto" w:fill="auto"/>
            <w:vAlign w:val="center"/>
          </w:tcPr>
          <w:p>
            <w:pPr>
              <w:jc w:val="center"/>
              <w:rPr>
                <w:rFonts w:ascii="仿宋_GB2312" w:hAnsi="Arial Narrow" w:eastAsia="仿宋_GB2312"/>
                <w:b/>
                <w:sz w:val="24"/>
              </w:rPr>
            </w:pPr>
            <w:r>
              <w:rPr>
                <w:rFonts w:hint="eastAsia" w:ascii="仿宋_GB2312" w:hAnsi="Arial Narrow" w:eastAsia="仿宋_GB2312"/>
                <w:b/>
                <w:sz w:val="24"/>
              </w:rPr>
              <w:t>资源要求</w:t>
            </w:r>
          </w:p>
        </w:tc>
        <w:tc>
          <w:tcPr>
            <w:tcW w:w="1559" w:type="dxa"/>
            <w:shd w:val="clear" w:color="auto" w:fill="auto"/>
            <w:vAlign w:val="center"/>
          </w:tcPr>
          <w:p>
            <w:pPr>
              <w:jc w:val="center"/>
              <w:rPr>
                <w:rFonts w:ascii="仿宋_GB2312" w:hAnsi="Arial Narrow" w:eastAsia="仿宋_GB2312"/>
                <w:b/>
                <w:sz w:val="24"/>
              </w:rPr>
            </w:pPr>
            <w:r>
              <w:rPr>
                <w:rFonts w:hint="eastAsia" w:ascii="仿宋_GB2312" w:hAnsi="Arial Narrow" w:eastAsia="仿宋_GB2312"/>
                <w:b/>
                <w:sz w:val="24"/>
              </w:rPr>
              <w:t>完成时间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3227" w:type="dxa"/>
            <w:gridSpan w:val="3"/>
            <w:shd w:val="clear" w:color="auto" w:fill="auto"/>
            <w:vAlign w:val="center"/>
          </w:tcPr>
          <w:p>
            <w:pPr>
              <w:jc w:val="center"/>
              <w:rPr>
                <w:rFonts w:ascii="仿宋_GB2312" w:hAnsi="Arial Narrow" w:eastAsia="仿宋_GB2312"/>
                <w:bCs/>
                <w:sz w:val="24"/>
              </w:rPr>
            </w:pPr>
            <w:r>
              <w:rPr>
                <w:rFonts w:hint="eastAsia" w:ascii="仿宋_GB2312" w:hAnsi="Arial Narrow" w:eastAsia="仿宋_GB2312"/>
                <w:bCs/>
                <w:sz w:val="24"/>
              </w:rPr>
              <w:t>资源转化实施方案</w:t>
            </w:r>
          </w:p>
        </w:tc>
        <w:tc>
          <w:tcPr>
            <w:tcW w:w="1276" w:type="dxa"/>
            <w:shd w:val="clear" w:color="auto" w:fill="auto"/>
            <w:vAlign w:val="center"/>
          </w:tcPr>
          <w:p>
            <w:pPr>
              <w:jc w:val="center"/>
              <w:rPr>
                <w:rFonts w:ascii="仿宋_GB2312" w:hAnsi="Arial Narrow" w:eastAsia="仿宋_GB2312"/>
                <w:bCs/>
                <w:sz w:val="24"/>
              </w:rPr>
            </w:pPr>
            <w:r>
              <w:rPr>
                <w:rFonts w:hint="eastAsia" w:ascii="仿宋_GB2312" w:hAnsi="Arial Narrow" w:eastAsia="仿宋_GB2312"/>
                <w:bCs/>
                <w:sz w:val="24"/>
              </w:rPr>
              <w:t>文本资料</w:t>
            </w:r>
          </w:p>
        </w:tc>
        <w:tc>
          <w:tcPr>
            <w:tcW w:w="1275" w:type="dxa"/>
            <w:shd w:val="clear" w:color="auto" w:fill="auto"/>
            <w:vAlign w:val="center"/>
          </w:tcPr>
          <w:p>
            <w:pPr>
              <w:jc w:val="center"/>
              <w:rPr>
                <w:rFonts w:ascii="仿宋_GB2312" w:hAnsi="Arial Narrow" w:eastAsia="仿宋_GB2312"/>
                <w:bCs/>
                <w:sz w:val="24"/>
              </w:rPr>
            </w:pPr>
            <w:r>
              <w:rPr>
                <w:rFonts w:hint="eastAsia" w:ascii="仿宋_GB2312" w:hAnsi="Arial Narrow" w:eastAsia="仿宋_GB2312"/>
                <w:bCs/>
                <w:sz w:val="24"/>
              </w:rPr>
              <w:t>1</w:t>
            </w:r>
          </w:p>
        </w:tc>
        <w:tc>
          <w:tcPr>
            <w:tcW w:w="1418" w:type="dxa"/>
            <w:shd w:val="clear" w:color="auto" w:fill="auto"/>
            <w:vAlign w:val="center"/>
          </w:tcPr>
          <w:p>
            <w:pPr>
              <w:snapToGrid w:val="0"/>
              <w:jc w:val="center"/>
              <w:rPr>
                <w:rFonts w:ascii="仿宋_GB2312" w:hAnsi="Arial Narrow" w:eastAsia="仿宋_GB2312"/>
                <w:bCs/>
                <w:sz w:val="24"/>
              </w:rPr>
            </w:pPr>
          </w:p>
        </w:tc>
        <w:tc>
          <w:tcPr>
            <w:tcW w:w="1559" w:type="dxa"/>
            <w:shd w:val="clear" w:color="auto" w:fill="auto"/>
            <w:vAlign w:val="center"/>
          </w:tcPr>
          <w:p>
            <w:pPr>
              <w:jc w:val="center"/>
              <w:rPr>
                <w:rFonts w:ascii="仿宋_GB2312" w:hAnsi="Arial Narrow" w:eastAsia="仿宋_GB2312"/>
                <w:bCs/>
                <w:sz w:val="24"/>
              </w:rPr>
            </w:pPr>
            <w:r>
              <w:rPr>
                <w:rFonts w:hint="eastAsia" w:ascii="仿宋_GB2312" w:hAnsi="Arial Narrow" w:eastAsia="仿宋_GB2312"/>
                <w:bCs/>
                <w:sz w:val="24"/>
              </w:rPr>
              <w:t>赛后30天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534" w:type="dxa"/>
            <w:vMerge w:val="restart"/>
            <w:shd w:val="clear" w:color="auto" w:fill="auto"/>
            <w:vAlign w:val="center"/>
          </w:tcPr>
          <w:p>
            <w:pPr>
              <w:jc w:val="center"/>
              <w:rPr>
                <w:rFonts w:ascii="仿宋_GB2312" w:hAnsi="Arial Narrow" w:eastAsia="仿宋_GB2312"/>
                <w:sz w:val="24"/>
              </w:rPr>
            </w:pPr>
            <w:r>
              <w:rPr>
                <w:rFonts w:hint="eastAsia" w:ascii="仿宋_GB2312" w:hAnsi="Arial Narrow" w:eastAsia="仿宋_GB2312"/>
                <w:sz w:val="24"/>
              </w:rPr>
              <w:t>基</w:t>
            </w:r>
          </w:p>
          <w:p>
            <w:pPr>
              <w:jc w:val="center"/>
              <w:rPr>
                <w:rFonts w:ascii="仿宋_GB2312" w:hAnsi="Arial Narrow" w:eastAsia="仿宋_GB2312"/>
                <w:sz w:val="24"/>
              </w:rPr>
            </w:pPr>
            <w:r>
              <w:rPr>
                <w:rFonts w:hint="eastAsia" w:ascii="仿宋_GB2312" w:hAnsi="Arial Narrow" w:eastAsia="仿宋_GB2312"/>
                <w:sz w:val="24"/>
              </w:rPr>
              <w:t>本</w:t>
            </w:r>
          </w:p>
          <w:p>
            <w:pPr>
              <w:jc w:val="center"/>
              <w:rPr>
                <w:rFonts w:ascii="仿宋_GB2312" w:hAnsi="Arial Narrow" w:eastAsia="仿宋_GB2312"/>
                <w:sz w:val="24"/>
              </w:rPr>
            </w:pPr>
            <w:r>
              <w:rPr>
                <w:rFonts w:hint="eastAsia" w:ascii="仿宋_GB2312" w:hAnsi="Arial Narrow" w:eastAsia="仿宋_GB2312"/>
                <w:sz w:val="24"/>
              </w:rPr>
              <w:t>资</w:t>
            </w:r>
          </w:p>
          <w:p>
            <w:pPr>
              <w:jc w:val="center"/>
              <w:rPr>
                <w:rFonts w:ascii="仿宋_GB2312" w:hAnsi="Arial Narrow" w:eastAsia="仿宋_GB2312"/>
                <w:sz w:val="24"/>
              </w:rPr>
            </w:pPr>
            <w:r>
              <w:rPr>
                <w:rFonts w:hint="eastAsia" w:ascii="仿宋_GB2312" w:hAnsi="Arial Narrow" w:eastAsia="仿宋_GB2312"/>
                <w:sz w:val="24"/>
              </w:rPr>
              <w:t>源</w:t>
            </w:r>
          </w:p>
        </w:tc>
        <w:tc>
          <w:tcPr>
            <w:tcW w:w="708" w:type="dxa"/>
            <w:vMerge w:val="restart"/>
            <w:shd w:val="clear" w:color="auto" w:fill="auto"/>
            <w:vAlign w:val="center"/>
          </w:tcPr>
          <w:p>
            <w:pPr>
              <w:jc w:val="center"/>
              <w:rPr>
                <w:rFonts w:ascii="仿宋_GB2312" w:hAnsi="Arial Narrow" w:eastAsia="仿宋_GB2312"/>
                <w:sz w:val="24"/>
              </w:rPr>
            </w:pPr>
            <w:r>
              <w:rPr>
                <w:rFonts w:hint="eastAsia" w:ascii="仿宋_GB2312" w:hAnsi="Arial Narrow" w:eastAsia="仿宋_GB2312"/>
                <w:sz w:val="24"/>
              </w:rPr>
              <w:t>风采展示</w:t>
            </w:r>
          </w:p>
        </w:tc>
        <w:tc>
          <w:tcPr>
            <w:tcW w:w="1985" w:type="dxa"/>
            <w:shd w:val="clear" w:color="auto" w:fill="auto"/>
            <w:vAlign w:val="center"/>
          </w:tcPr>
          <w:p>
            <w:pPr>
              <w:jc w:val="center"/>
              <w:rPr>
                <w:rFonts w:ascii="仿宋_GB2312" w:hAnsi="Arial Narrow" w:eastAsia="仿宋_GB2312"/>
                <w:bCs/>
                <w:sz w:val="24"/>
              </w:rPr>
            </w:pPr>
            <w:r>
              <w:rPr>
                <w:rFonts w:hint="eastAsia" w:ascii="仿宋_GB2312" w:hAnsi="Arial Narrow" w:eastAsia="仿宋_GB2312"/>
                <w:bCs/>
                <w:sz w:val="24"/>
              </w:rPr>
              <w:t>赛项宣传片</w:t>
            </w:r>
          </w:p>
        </w:tc>
        <w:tc>
          <w:tcPr>
            <w:tcW w:w="1276" w:type="dxa"/>
            <w:shd w:val="clear" w:color="auto" w:fill="auto"/>
            <w:vAlign w:val="center"/>
          </w:tcPr>
          <w:p>
            <w:pPr>
              <w:jc w:val="center"/>
              <w:rPr>
                <w:rFonts w:ascii="仿宋_GB2312" w:hAnsi="Arial Narrow" w:eastAsia="仿宋_GB2312"/>
                <w:bCs/>
                <w:sz w:val="24"/>
              </w:rPr>
            </w:pPr>
            <w:r>
              <w:rPr>
                <w:rFonts w:hint="eastAsia" w:ascii="仿宋_GB2312" w:hAnsi="Arial Narrow" w:eastAsia="仿宋_GB2312"/>
                <w:bCs/>
                <w:sz w:val="24"/>
              </w:rPr>
              <w:t>视频</w:t>
            </w:r>
          </w:p>
        </w:tc>
        <w:tc>
          <w:tcPr>
            <w:tcW w:w="1275" w:type="dxa"/>
            <w:shd w:val="clear" w:color="auto" w:fill="auto"/>
            <w:vAlign w:val="center"/>
          </w:tcPr>
          <w:p>
            <w:pPr>
              <w:jc w:val="center"/>
              <w:rPr>
                <w:rFonts w:ascii="仿宋_GB2312" w:hAnsi="Arial Narrow" w:eastAsia="仿宋_GB2312"/>
                <w:bCs/>
                <w:sz w:val="24"/>
              </w:rPr>
            </w:pPr>
            <w:r>
              <w:rPr>
                <w:rFonts w:hint="eastAsia" w:ascii="仿宋_GB2312" w:hAnsi="Arial Narrow" w:eastAsia="仿宋_GB2312"/>
                <w:bCs/>
                <w:sz w:val="24"/>
              </w:rPr>
              <w:t>1</w:t>
            </w:r>
          </w:p>
        </w:tc>
        <w:tc>
          <w:tcPr>
            <w:tcW w:w="1418" w:type="dxa"/>
            <w:shd w:val="clear" w:color="auto" w:fill="auto"/>
            <w:vAlign w:val="center"/>
          </w:tcPr>
          <w:p>
            <w:pPr>
              <w:snapToGrid w:val="0"/>
              <w:jc w:val="center"/>
              <w:rPr>
                <w:rFonts w:ascii="仿宋_GB2312" w:hAnsi="Arial Narrow" w:eastAsia="仿宋_GB2312"/>
                <w:bCs/>
                <w:sz w:val="24"/>
              </w:rPr>
            </w:pPr>
            <w:r>
              <w:rPr>
                <w:rFonts w:hint="eastAsia" w:ascii="仿宋_GB2312" w:hAnsi="Arial Narrow" w:eastAsia="仿宋_GB2312"/>
                <w:bCs/>
                <w:sz w:val="24"/>
              </w:rPr>
              <w:t>15分钟</w:t>
            </w:r>
          </w:p>
          <w:p>
            <w:pPr>
              <w:snapToGrid w:val="0"/>
              <w:jc w:val="center"/>
              <w:rPr>
                <w:rFonts w:ascii="仿宋_GB2312" w:hAnsi="Arial Narrow" w:eastAsia="仿宋_GB2312"/>
                <w:bCs/>
                <w:sz w:val="24"/>
              </w:rPr>
            </w:pPr>
            <w:r>
              <w:rPr>
                <w:rFonts w:hint="eastAsia" w:ascii="仿宋_GB2312" w:hAnsi="Arial Narrow" w:eastAsia="仿宋_GB2312"/>
                <w:bCs/>
                <w:sz w:val="24"/>
              </w:rPr>
              <w:t>左右</w:t>
            </w:r>
          </w:p>
        </w:tc>
        <w:tc>
          <w:tcPr>
            <w:tcW w:w="1559" w:type="dxa"/>
            <w:shd w:val="clear" w:color="auto" w:fill="auto"/>
            <w:vAlign w:val="center"/>
          </w:tcPr>
          <w:p>
            <w:pPr>
              <w:jc w:val="center"/>
              <w:rPr>
                <w:rFonts w:ascii="仿宋_GB2312" w:hAnsi="Arial Narrow" w:eastAsia="仿宋_GB2312"/>
                <w:bCs/>
                <w:sz w:val="24"/>
              </w:rPr>
            </w:pPr>
            <w:r>
              <w:rPr>
                <w:rFonts w:hint="eastAsia" w:ascii="仿宋_GB2312" w:hAnsi="Arial Narrow" w:eastAsia="仿宋_GB2312"/>
                <w:bCs/>
                <w:sz w:val="24"/>
              </w:rPr>
              <w:t>赛后90天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 w:hRule="atLeast"/>
        </w:trPr>
        <w:tc>
          <w:tcPr>
            <w:tcW w:w="534" w:type="dxa"/>
            <w:vMerge w:val="continue"/>
            <w:shd w:val="clear" w:color="auto" w:fill="auto"/>
            <w:vAlign w:val="center"/>
          </w:tcPr>
          <w:p>
            <w:pPr>
              <w:jc w:val="center"/>
              <w:rPr>
                <w:rFonts w:ascii="仿宋_GB2312" w:hAnsi="Arial Narrow" w:eastAsia="仿宋_GB2312"/>
                <w:sz w:val="24"/>
              </w:rPr>
            </w:pPr>
          </w:p>
        </w:tc>
        <w:tc>
          <w:tcPr>
            <w:tcW w:w="708" w:type="dxa"/>
            <w:vMerge w:val="continue"/>
            <w:shd w:val="clear" w:color="auto" w:fill="auto"/>
            <w:vAlign w:val="center"/>
          </w:tcPr>
          <w:p>
            <w:pPr>
              <w:jc w:val="center"/>
              <w:rPr>
                <w:rFonts w:ascii="仿宋_GB2312" w:hAnsi="Arial Narrow" w:eastAsia="仿宋_GB2312"/>
                <w:sz w:val="24"/>
              </w:rPr>
            </w:pPr>
          </w:p>
        </w:tc>
        <w:tc>
          <w:tcPr>
            <w:tcW w:w="1985" w:type="dxa"/>
            <w:shd w:val="clear" w:color="auto" w:fill="auto"/>
            <w:vAlign w:val="center"/>
          </w:tcPr>
          <w:p>
            <w:pPr>
              <w:jc w:val="center"/>
              <w:rPr>
                <w:rFonts w:ascii="仿宋_GB2312" w:hAnsi="Arial Narrow" w:eastAsia="仿宋_GB2312"/>
                <w:sz w:val="24"/>
              </w:rPr>
            </w:pPr>
            <w:r>
              <w:rPr>
                <w:rFonts w:hint="eastAsia" w:ascii="仿宋_GB2312" w:hAnsi="Arial Narrow" w:eastAsia="仿宋_GB2312"/>
                <w:sz w:val="24"/>
              </w:rPr>
              <w:t>获奖代表队</w:t>
            </w:r>
          </w:p>
          <w:p>
            <w:pPr>
              <w:jc w:val="center"/>
              <w:rPr>
                <w:rFonts w:ascii="仿宋_GB2312" w:hAnsi="Arial Narrow" w:eastAsia="仿宋_GB2312"/>
                <w:sz w:val="24"/>
              </w:rPr>
            </w:pPr>
            <w:r>
              <w:rPr>
                <w:rFonts w:hint="eastAsia" w:ascii="仿宋_GB2312" w:hAnsi="Arial Narrow" w:eastAsia="仿宋_GB2312"/>
                <w:sz w:val="24"/>
              </w:rPr>
              <w:t>风采展示片</w:t>
            </w:r>
          </w:p>
        </w:tc>
        <w:tc>
          <w:tcPr>
            <w:tcW w:w="1276" w:type="dxa"/>
            <w:shd w:val="clear" w:color="auto" w:fill="auto"/>
            <w:vAlign w:val="center"/>
          </w:tcPr>
          <w:p>
            <w:pPr>
              <w:jc w:val="center"/>
              <w:rPr>
                <w:rFonts w:ascii="仿宋_GB2312" w:hAnsi="Arial Narrow" w:eastAsia="仿宋_GB2312"/>
                <w:sz w:val="24"/>
              </w:rPr>
            </w:pPr>
            <w:r>
              <w:rPr>
                <w:rFonts w:hint="eastAsia" w:ascii="仿宋_GB2312" w:hAnsi="Arial Narrow" w:eastAsia="仿宋_GB2312"/>
                <w:sz w:val="24"/>
              </w:rPr>
              <w:t>视频</w:t>
            </w:r>
          </w:p>
        </w:tc>
        <w:tc>
          <w:tcPr>
            <w:tcW w:w="1275" w:type="dxa"/>
            <w:shd w:val="clear" w:color="auto" w:fill="auto"/>
            <w:vAlign w:val="center"/>
          </w:tcPr>
          <w:p>
            <w:pPr>
              <w:jc w:val="center"/>
              <w:rPr>
                <w:rFonts w:ascii="仿宋_GB2312" w:hAnsi="Arial Narrow" w:eastAsia="仿宋_GB2312"/>
                <w:sz w:val="24"/>
              </w:rPr>
            </w:pPr>
            <w:r>
              <w:rPr>
                <w:rFonts w:hint="eastAsia" w:ascii="仿宋_GB2312" w:hAnsi="Arial Narrow" w:eastAsia="仿宋_GB2312"/>
                <w:sz w:val="24"/>
              </w:rPr>
              <w:t>1</w:t>
            </w:r>
          </w:p>
        </w:tc>
        <w:tc>
          <w:tcPr>
            <w:tcW w:w="1418" w:type="dxa"/>
            <w:shd w:val="clear" w:color="auto" w:fill="auto"/>
            <w:vAlign w:val="center"/>
          </w:tcPr>
          <w:p>
            <w:pPr>
              <w:snapToGrid w:val="0"/>
              <w:jc w:val="center"/>
              <w:rPr>
                <w:rFonts w:ascii="仿宋_GB2312" w:hAnsi="Arial Narrow" w:eastAsia="仿宋_GB2312"/>
                <w:sz w:val="24"/>
              </w:rPr>
            </w:pPr>
            <w:r>
              <w:rPr>
                <w:rFonts w:hint="eastAsia" w:ascii="仿宋_GB2312" w:hAnsi="Arial Narrow" w:eastAsia="仿宋_GB2312"/>
                <w:sz w:val="24"/>
              </w:rPr>
              <w:t>10分钟</w:t>
            </w:r>
          </w:p>
          <w:p>
            <w:pPr>
              <w:snapToGrid w:val="0"/>
              <w:jc w:val="center"/>
              <w:rPr>
                <w:rFonts w:ascii="仿宋_GB2312" w:hAnsi="Arial Narrow" w:eastAsia="仿宋_GB2312"/>
                <w:sz w:val="24"/>
              </w:rPr>
            </w:pPr>
            <w:r>
              <w:rPr>
                <w:rFonts w:hint="eastAsia" w:ascii="仿宋_GB2312" w:hAnsi="Arial Narrow" w:eastAsia="仿宋_GB2312"/>
                <w:sz w:val="24"/>
              </w:rPr>
              <w:t>左右</w:t>
            </w:r>
          </w:p>
        </w:tc>
        <w:tc>
          <w:tcPr>
            <w:tcW w:w="1559" w:type="dxa"/>
            <w:shd w:val="clear" w:color="auto" w:fill="auto"/>
            <w:vAlign w:val="center"/>
          </w:tcPr>
          <w:p>
            <w:pPr>
              <w:jc w:val="center"/>
              <w:rPr>
                <w:rFonts w:ascii="仿宋_GB2312" w:hAnsi="Arial Narrow" w:eastAsia="仿宋_GB2312"/>
                <w:sz w:val="24"/>
              </w:rPr>
            </w:pPr>
            <w:r>
              <w:rPr>
                <w:rFonts w:hint="eastAsia" w:ascii="仿宋_GB2312" w:hAnsi="Arial Narrow" w:eastAsia="仿宋_GB2312"/>
                <w:sz w:val="24"/>
              </w:rPr>
              <w:t>赛后90天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0" w:hRule="atLeast"/>
        </w:trPr>
        <w:tc>
          <w:tcPr>
            <w:tcW w:w="534" w:type="dxa"/>
            <w:vMerge w:val="continue"/>
            <w:shd w:val="clear" w:color="auto" w:fill="auto"/>
            <w:vAlign w:val="center"/>
          </w:tcPr>
          <w:p>
            <w:pPr>
              <w:jc w:val="center"/>
              <w:rPr>
                <w:rFonts w:ascii="仿宋_GB2312" w:hAnsi="Arial Narrow" w:eastAsia="仿宋_GB2312"/>
                <w:sz w:val="24"/>
              </w:rPr>
            </w:pPr>
          </w:p>
        </w:tc>
        <w:tc>
          <w:tcPr>
            <w:tcW w:w="708" w:type="dxa"/>
            <w:shd w:val="clear" w:color="auto" w:fill="auto"/>
            <w:vAlign w:val="center"/>
          </w:tcPr>
          <w:p>
            <w:pPr>
              <w:jc w:val="center"/>
              <w:rPr>
                <w:rFonts w:ascii="仿宋_GB2312" w:hAnsi="Arial Narrow" w:eastAsia="仿宋_GB2312"/>
                <w:sz w:val="24"/>
              </w:rPr>
            </w:pPr>
            <w:r>
              <w:rPr>
                <w:rFonts w:hint="eastAsia" w:ascii="仿宋_GB2312" w:hAnsi="Arial Narrow" w:eastAsia="仿宋_GB2312"/>
                <w:sz w:val="24"/>
              </w:rPr>
              <w:t>技能概要</w:t>
            </w:r>
          </w:p>
        </w:tc>
        <w:tc>
          <w:tcPr>
            <w:tcW w:w="1985" w:type="dxa"/>
            <w:shd w:val="clear" w:color="auto" w:fill="auto"/>
            <w:vAlign w:val="center"/>
          </w:tcPr>
          <w:p>
            <w:pPr>
              <w:jc w:val="center"/>
              <w:rPr>
                <w:rFonts w:ascii="仿宋_GB2312" w:hAnsi="Arial Narrow" w:eastAsia="仿宋_GB2312"/>
                <w:bCs/>
                <w:sz w:val="24"/>
              </w:rPr>
            </w:pPr>
            <w:r>
              <w:rPr>
                <w:rFonts w:hint="eastAsia" w:ascii="仿宋_GB2312" w:hAnsi="Arial Narrow" w:eastAsia="仿宋_GB2312"/>
                <w:bCs/>
                <w:sz w:val="24"/>
              </w:rPr>
              <w:t>补充完善</w:t>
            </w:r>
          </w:p>
          <w:p>
            <w:pPr>
              <w:jc w:val="center"/>
              <w:rPr>
                <w:rFonts w:ascii="仿宋_GB2312" w:hAnsi="Arial Narrow" w:eastAsia="仿宋_GB2312"/>
                <w:sz w:val="24"/>
              </w:rPr>
            </w:pPr>
            <w:r>
              <w:rPr>
                <w:rFonts w:hint="eastAsia" w:ascii="仿宋_GB2312" w:hAnsi="Arial Narrow" w:eastAsia="仿宋_GB2312"/>
                <w:sz w:val="24"/>
              </w:rPr>
              <w:t>技能介绍</w:t>
            </w:r>
          </w:p>
          <w:p>
            <w:pPr>
              <w:jc w:val="center"/>
              <w:rPr>
                <w:rFonts w:ascii="仿宋_GB2312" w:hAnsi="Arial Narrow" w:eastAsia="仿宋_GB2312"/>
                <w:sz w:val="24"/>
              </w:rPr>
            </w:pPr>
            <w:r>
              <w:rPr>
                <w:rFonts w:hint="eastAsia" w:ascii="仿宋_GB2312" w:hAnsi="Arial Narrow" w:eastAsia="仿宋_GB2312"/>
                <w:sz w:val="24"/>
              </w:rPr>
              <w:t>技能要点</w:t>
            </w:r>
          </w:p>
          <w:p>
            <w:pPr>
              <w:jc w:val="center"/>
              <w:rPr>
                <w:rFonts w:ascii="仿宋_GB2312" w:hAnsi="Arial Narrow" w:eastAsia="仿宋_GB2312"/>
                <w:sz w:val="24"/>
              </w:rPr>
            </w:pPr>
            <w:r>
              <w:rPr>
                <w:rFonts w:hint="eastAsia" w:ascii="仿宋_GB2312" w:hAnsi="Arial Narrow" w:eastAsia="仿宋_GB2312"/>
                <w:sz w:val="24"/>
              </w:rPr>
              <w:t>评价指标</w:t>
            </w:r>
          </w:p>
        </w:tc>
        <w:tc>
          <w:tcPr>
            <w:tcW w:w="1276" w:type="dxa"/>
            <w:shd w:val="clear" w:color="auto" w:fill="auto"/>
            <w:vAlign w:val="center"/>
          </w:tcPr>
          <w:p>
            <w:pPr>
              <w:jc w:val="center"/>
              <w:rPr>
                <w:rFonts w:ascii="仿宋_GB2312" w:hAnsi="Arial Narrow" w:eastAsia="仿宋_GB2312"/>
                <w:sz w:val="24"/>
              </w:rPr>
            </w:pPr>
            <w:r>
              <w:rPr>
                <w:rFonts w:hint="eastAsia" w:ascii="仿宋_GB2312" w:hAnsi="Arial Narrow" w:eastAsia="仿宋_GB2312"/>
                <w:sz w:val="24"/>
              </w:rPr>
              <w:t>文本资料</w:t>
            </w:r>
          </w:p>
        </w:tc>
        <w:tc>
          <w:tcPr>
            <w:tcW w:w="1275" w:type="dxa"/>
            <w:shd w:val="clear" w:color="auto" w:fill="auto"/>
            <w:vAlign w:val="center"/>
          </w:tcPr>
          <w:p>
            <w:pPr>
              <w:jc w:val="center"/>
              <w:rPr>
                <w:rFonts w:ascii="仿宋_GB2312" w:hAnsi="Arial Narrow" w:eastAsia="仿宋_GB2312"/>
                <w:sz w:val="24"/>
              </w:rPr>
            </w:pPr>
            <w:r>
              <w:rPr>
                <w:rFonts w:hint="eastAsia" w:ascii="仿宋_GB2312" w:hAnsi="Arial Narrow" w:eastAsia="仿宋_GB2312"/>
                <w:sz w:val="24"/>
              </w:rPr>
              <w:t>3</w:t>
            </w:r>
          </w:p>
        </w:tc>
        <w:tc>
          <w:tcPr>
            <w:tcW w:w="1418" w:type="dxa"/>
            <w:shd w:val="clear" w:color="auto" w:fill="auto"/>
            <w:vAlign w:val="center"/>
          </w:tcPr>
          <w:p>
            <w:pPr>
              <w:jc w:val="center"/>
              <w:rPr>
                <w:rFonts w:ascii="仿宋_GB2312" w:hAnsi="Arial Narrow" w:eastAsia="仿宋_GB2312"/>
                <w:sz w:val="24"/>
              </w:rPr>
            </w:pPr>
            <w:r>
              <w:rPr>
                <w:rFonts w:hint="eastAsia" w:ascii="仿宋_GB2312" w:hAnsi="Arial Narrow" w:eastAsia="仿宋_GB2312"/>
                <w:sz w:val="24"/>
              </w:rPr>
              <w:t>电子版资料</w:t>
            </w:r>
          </w:p>
        </w:tc>
        <w:tc>
          <w:tcPr>
            <w:tcW w:w="1559" w:type="dxa"/>
            <w:shd w:val="clear" w:color="auto" w:fill="auto"/>
            <w:vAlign w:val="center"/>
          </w:tcPr>
          <w:p>
            <w:pPr>
              <w:jc w:val="center"/>
              <w:rPr>
                <w:rFonts w:ascii="仿宋_GB2312" w:hAnsi="Arial Narrow" w:eastAsia="仿宋_GB2312"/>
                <w:sz w:val="24"/>
              </w:rPr>
            </w:pPr>
            <w:r>
              <w:rPr>
                <w:rFonts w:hint="eastAsia" w:ascii="仿宋_GB2312" w:hAnsi="Arial Narrow" w:eastAsia="仿宋_GB2312"/>
                <w:sz w:val="24"/>
              </w:rPr>
              <w:t>赛后90天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 w:hRule="atLeast"/>
        </w:trPr>
        <w:tc>
          <w:tcPr>
            <w:tcW w:w="534" w:type="dxa"/>
            <w:vMerge w:val="continue"/>
            <w:shd w:val="clear" w:color="auto" w:fill="auto"/>
            <w:vAlign w:val="center"/>
          </w:tcPr>
          <w:p>
            <w:pPr>
              <w:jc w:val="center"/>
              <w:rPr>
                <w:rFonts w:ascii="仿宋_GB2312" w:hAnsi="Arial Narrow" w:eastAsia="仿宋_GB2312"/>
                <w:sz w:val="24"/>
              </w:rPr>
            </w:pPr>
          </w:p>
        </w:tc>
        <w:tc>
          <w:tcPr>
            <w:tcW w:w="708" w:type="dxa"/>
            <w:vMerge w:val="restart"/>
            <w:shd w:val="clear" w:color="auto" w:fill="auto"/>
            <w:vAlign w:val="center"/>
          </w:tcPr>
          <w:p>
            <w:pPr>
              <w:jc w:val="center"/>
              <w:rPr>
                <w:rFonts w:ascii="仿宋_GB2312" w:hAnsi="Arial Narrow" w:eastAsia="仿宋_GB2312"/>
                <w:sz w:val="24"/>
              </w:rPr>
            </w:pPr>
            <w:r>
              <w:rPr>
                <w:rFonts w:hint="eastAsia" w:ascii="仿宋_GB2312" w:hAnsi="Arial Narrow" w:eastAsia="仿宋_GB2312"/>
                <w:sz w:val="24"/>
              </w:rPr>
              <w:t>教学资源</w:t>
            </w:r>
          </w:p>
        </w:tc>
        <w:tc>
          <w:tcPr>
            <w:tcW w:w="1985" w:type="dxa"/>
            <w:shd w:val="clear" w:color="auto" w:fill="auto"/>
            <w:vAlign w:val="center"/>
          </w:tcPr>
          <w:p>
            <w:pPr>
              <w:jc w:val="center"/>
              <w:rPr>
                <w:rFonts w:ascii="仿宋_GB2312" w:hAnsi="Arial Narrow" w:eastAsia="仿宋_GB2312"/>
                <w:sz w:val="24"/>
              </w:rPr>
            </w:pPr>
            <w:r>
              <w:rPr>
                <w:rFonts w:hint="eastAsia" w:ascii="仿宋_GB2312" w:hAnsi="Arial Narrow" w:eastAsia="仿宋_GB2312"/>
                <w:sz w:val="24"/>
              </w:rPr>
              <w:t>专业教材</w:t>
            </w:r>
          </w:p>
        </w:tc>
        <w:tc>
          <w:tcPr>
            <w:tcW w:w="1276" w:type="dxa"/>
            <w:shd w:val="clear" w:color="auto" w:fill="auto"/>
            <w:vAlign w:val="center"/>
          </w:tcPr>
          <w:p>
            <w:pPr>
              <w:jc w:val="center"/>
              <w:rPr>
                <w:rFonts w:ascii="仿宋_GB2312" w:hAnsi="Arial Narrow" w:eastAsia="仿宋_GB2312"/>
                <w:sz w:val="24"/>
              </w:rPr>
            </w:pPr>
            <w:r>
              <w:rPr>
                <w:rFonts w:hint="eastAsia" w:ascii="仿宋_GB2312" w:hAnsi="Arial Narrow" w:eastAsia="仿宋_GB2312"/>
                <w:sz w:val="24"/>
              </w:rPr>
              <w:t>文本资料</w:t>
            </w:r>
          </w:p>
        </w:tc>
        <w:tc>
          <w:tcPr>
            <w:tcW w:w="1275" w:type="dxa"/>
            <w:shd w:val="clear" w:color="auto" w:fill="auto"/>
            <w:vAlign w:val="center"/>
          </w:tcPr>
          <w:p>
            <w:pPr>
              <w:jc w:val="center"/>
              <w:rPr>
                <w:rFonts w:ascii="仿宋_GB2312" w:hAnsi="Arial Narrow" w:eastAsia="仿宋_GB2312"/>
                <w:sz w:val="24"/>
              </w:rPr>
            </w:pPr>
            <w:r>
              <w:rPr>
                <w:rFonts w:hint="eastAsia" w:ascii="仿宋_GB2312" w:hAnsi="Arial Narrow" w:eastAsia="仿宋_GB2312"/>
                <w:sz w:val="24"/>
              </w:rPr>
              <w:t>1</w:t>
            </w:r>
          </w:p>
        </w:tc>
        <w:tc>
          <w:tcPr>
            <w:tcW w:w="1418" w:type="dxa"/>
            <w:vMerge w:val="restart"/>
            <w:shd w:val="clear" w:color="auto" w:fill="auto"/>
            <w:vAlign w:val="center"/>
          </w:tcPr>
          <w:p>
            <w:pPr>
              <w:jc w:val="center"/>
              <w:rPr>
                <w:rFonts w:ascii="仿宋_GB2312" w:hAnsi="Arial Narrow" w:eastAsia="仿宋_GB2312"/>
                <w:sz w:val="24"/>
              </w:rPr>
            </w:pPr>
            <w:r>
              <w:rPr>
                <w:rFonts w:hint="eastAsia" w:ascii="仿宋_GB2312" w:hAnsi="Arial Narrow" w:eastAsia="仿宋_GB2312"/>
                <w:sz w:val="24"/>
              </w:rPr>
              <w:t>补充完善</w:t>
            </w:r>
          </w:p>
          <w:p>
            <w:pPr>
              <w:jc w:val="center"/>
              <w:rPr>
                <w:rFonts w:ascii="仿宋_GB2312" w:hAnsi="Arial Narrow" w:eastAsia="仿宋_GB2312"/>
                <w:sz w:val="24"/>
              </w:rPr>
            </w:pPr>
            <w:r>
              <w:rPr>
                <w:rFonts w:hint="eastAsia" w:ascii="仿宋_GB2312" w:hAnsi="Arial Narrow" w:eastAsia="仿宋_GB2312"/>
                <w:sz w:val="24"/>
              </w:rPr>
              <w:t>电子版资料</w:t>
            </w:r>
          </w:p>
        </w:tc>
        <w:tc>
          <w:tcPr>
            <w:tcW w:w="1559" w:type="dxa"/>
            <w:vMerge w:val="restart"/>
            <w:shd w:val="clear" w:color="auto" w:fill="auto"/>
            <w:vAlign w:val="center"/>
          </w:tcPr>
          <w:p>
            <w:pPr>
              <w:jc w:val="center"/>
              <w:rPr>
                <w:rFonts w:ascii="仿宋_GB2312" w:hAnsi="Arial Narrow" w:eastAsia="仿宋_GB2312"/>
                <w:sz w:val="24"/>
              </w:rPr>
            </w:pPr>
            <w:r>
              <w:rPr>
                <w:rFonts w:hint="eastAsia" w:ascii="仿宋_GB2312" w:hAnsi="Arial Narrow" w:eastAsia="仿宋_GB2312"/>
                <w:sz w:val="24"/>
              </w:rPr>
              <w:t>赛后90天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trPr>
        <w:tc>
          <w:tcPr>
            <w:tcW w:w="534" w:type="dxa"/>
            <w:vMerge w:val="continue"/>
            <w:shd w:val="clear" w:color="auto" w:fill="auto"/>
            <w:vAlign w:val="center"/>
          </w:tcPr>
          <w:p>
            <w:pPr>
              <w:jc w:val="center"/>
              <w:rPr>
                <w:rFonts w:ascii="仿宋_GB2312" w:hAnsi="Arial Narrow" w:eastAsia="仿宋_GB2312"/>
                <w:sz w:val="24"/>
              </w:rPr>
            </w:pPr>
          </w:p>
        </w:tc>
        <w:tc>
          <w:tcPr>
            <w:tcW w:w="708" w:type="dxa"/>
            <w:vMerge w:val="continue"/>
            <w:shd w:val="clear" w:color="auto" w:fill="auto"/>
            <w:vAlign w:val="center"/>
          </w:tcPr>
          <w:p>
            <w:pPr>
              <w:jc w:val="center"/>
              <w:rPr>
                <w:rFonts w:ascii="仿宋_GB2312" w:hAnsi="Arial Narrow" w:eastAsia="仿宋_GB2312"/>
                <w:sz w:val="24"/>
              </w:rPr>
            </w:pPr>
          </w:p>
        </w:tc>
        <w:tc>
          <w:tcPr>
            <w:tcW w:w="1985" w:type="dxa"/>
            <w:shd w:val="clear" w:color="auto" w:fill="auto"/>
            <w:vAlign w:val="center"/>
          </w:tcPr>
          <w:p>
            <w:pPr>
              <w:jc w:val="center"/>
              <w:rPr>
                <w:rFonts w:ascii="仿宋_GB2312" w:hAnsi="Arial Narrow" w:eastAsia="仿宋_GB2312"/>
                <w:sz w:val="24"/>
              </w:rPr>
            </w:pPr>
            <w:r>
              <w:rPr>
                <w:rFonts w:hint="eastAsia" w:ascii="仿宋_GB2312" w:hAnsi="Arial Narrow" w:eastAsia="仿宋_GB2312"/>
                <w:sz w:val="24"/>
              </w:rPr>
              <w:t>技能训练指导书</w:t>
            </w:r>
          </w:p>
        </w:tc>
        <w:tc>
          <w:tcPr>
            <w:tcW w:w="1276" w:type="dxa"/>
            <w:shd w:val="clear" w:color="auto" w:fill="auto"/>
            <w:vAlign w:val="center"/>
          </w:tcPr>
          <w:p>
            <w:pPr>
              <w:jc w:val="center"/>
              <w:rPr>
                <w:rFonts w:ascii="仿宋_GB2312" w:hAnsi="Arial Narrow" w:eastAsia="仿宋_GB2312"/>
                <w:sz w:val="24"/>
              </w:rPr>
            </w:pPr>
            <w:r>
              <w:rPr>
                <w:rFonts w:hint="eastAsia" w:ascii="仿宋_GB2312" w:hAnsi="Arial Narrow" w:eastAsia="仿宋_GB2312"/>
                <w:sz w:val="24"/>
              </w:rPr>
              <w:t>文本资料</w:t>
            </w:r>
          </w:p>
        </w:tc>
        <w:tc>
          <w:tcPr>
            <w:tcW w:w="1275" w:type="dxa"/>
            <w:shd w:val="clear" w:color="auto" w:fill="auto"/>
            <w:vAlign w:val="center"/>
          </w:tcPr>
          <w:p>
            <w:pPr>
              <w:jc w:val="center"/>
              <w:rPr>
                <w:rFonts w:ascii="仿宋_GB2312" w:hAnsi="Arial Narrow" w:eastAsia="仿宋_GB2312"/>
                <w:sz w:val="24"/>
              </w:rPr>
            </w:pPr>
            <w:r>
              <w:rPr>
                <w:rFonts w:hint="eastAsia" w:ascii="仿宋_GB2312" w:hAnsi="Arial Narrow" w:eastAsia="仿宋_GB2312"/>
                <w:sz w:val="24"/>
              </w:rPr>
              <w:t>1</w:t>
            </w:r>
          </w:p>
        </w:tc>
        <w:tc>
          <w:tcPr>
            <w:tcW w:w="1418" w:type="dxa"/>
            <w:vMerge w:val="continue"/>
            <w:shd w:val="clear" w:color="auto" w:fill="auto"/>
            <w:vAlign w:val="center"/>
          </w:tcPr>
          <w:p>
            <w:pPr>
              <w:jc w:val="center"/>
              <w:rPr>
                <w:rFonts w:ascii="仿宋_GB2312" w:hAnsi="Arial Narrow" w:eastAsia="仿宋_GB2312"/>
                <w:sz w:val="24"/>
              </w:rPr>
            </w:pPr>
          </w:p>
        </w:tc>
        <w:tc>
          <w:tcPr>
            <w:tcW w:w="1559" w:type="dxa"/>
            <w:vMerge w:val="continue"/>
            <w:shd w:val="clear" w:color="auto" w:fill="auto"/>
            <w:vAlign w:val="center"/>
          </w:tcPr>
          <w:p>
            <w:pPr>
              <w:jc w:val="center"/>
              <w:rPr>
                <w:rFonts w:ascii="仿宋_GB2312" w:hAnsi="Arial Narrow"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 w:hRule="atLeast"/>
        </w:trPr>
        <w:tc>
          <w:tcPr>
            <w:tcW w:w="534" w:type="dxa"/>
            <w:vMerge w:val="continue"/>
            <w:shd w:val="clear" w:color="auto" w:fill="auto"/>
            <w:vAlign w:val="center"/>
          </w:tcPr>
          <w:p>
            <w:pPr>
              <w:jc w:val="center"/>
              <w:rPr>
                <w:rFonts w:ascii="仿宋_GB2312" w:hAnsi="Arial Narrow" w:eastAsia="仿宋_GB2312"/>
                <w:sz w:val="24"/>
              </w:rPr>
            </w:pPr>
          </w:p>
        </w:tc>
        <w:tc>
          <w:tcPr>
            <w:tcW w:w="708" w:type="dxa"/>
            <w:vMerge w:val="continue"/>
            <w:shd w:val="clear" w:color="auto" w:fill="auto"/>
            <w:vAlign w:val="center"/>
          </w:tcPr>
          <w:p>
            <w:pPr>
              <w:jc w:val="center"/>
              <w:rPr>
                <w:rFonts w:ascii="仿宋_GB2312" w:hAnsi="Arial Narrow" w:eastAsia="仿宋_GB2312"/>
                <w:sz w:val="24"/>
              </w:rPr>
            </w:pPr>
          </w:p>
        </w:tc>
        <w:tc>
          <w:tcPr>
            <w:tcW w:w="1985" w:type="dxa"/>
            <w:shd w:val="clear" w:color="auto" w:fill="auto"/>
            <w:vAlign w:val="center"/>
          </w:tcPr>
          <w:p>
            <w:pPr>
              <w:jc w:val="center"/>
              <w:rPr>
                <w:rFonts w:ascii="仿宋_GB2312" w:hAnsi="Arial Narrow" w:eastAsia="仿宋_GB2312"/>
                <w:sz w:val="24"/>
              </w:rPr>
            </w:pPr>
            <w:r>
              <w:rPr>
                <w:rFonts w:hint="eastAsia" w:ascii="仿宋_GB2312" w:hAnsi="Arial Narrow" w:eastAsia="仿宋_GB2312"/>
                <w:sz w:val="24"/>
              </w:rPr>
              <w:t>技能操作指南</w:t>
            </w:r>
          </w:p>
        </w:tc>
        <w:tc>
          <w:tcPr>
            <w:tcW w:w="1276" w:type="dxa"/>
            <w:shd w:val="clear" w:color="auto" w:fill="auto"/>
            <w:vAlign w:val="center"/>
          </w:tcPr>
          <w:p>
            <w:pPr>
              <w:jc w:val="center"/>
              <w:rPr>
                <w:rFonts w:ascii="仿宋_GB2312" w:hAnsi="Arial Narrow" w:eastAsia="仿宋_GB2312"/>
                <w:sz w:val="24"/>
              </w:rPr>
            </w:pPr>
            <w:r>
              <w:rPr>
                <w:rFonts w:hint="eastAsia" w:ascii="仿宋_GB2312" w:hAnsi="Arial Narrow" w:eastAsia="仿宋_GB2312"/>
                <w:sz w:val="24"/>
              </w:rPr>
              <w:t>文本资料</w:t>
            </w:r>
          </w:p>
        </w:tc>
        <w:tc>
          <w:tcPr>
            <w:tcW w:w="1275" w:type="dxa"/>
            <w:shd w:val="clear" w:color="auto" w:fill="auto"/>
            <w:vAlign w:val="center"/>
          </w:tcPr>
          <w:p>
            <w:pPr>
              <w:jc w:val="center"/>
              <w:rPr>
                <w:rFonts w:ascii="仿宋_GB2312" w:hAnsi="Arial Narrow" w:eastAsia="仿宋_GB2312"/>
                <w:sz w:val="24"/>
              </w:rPr>
            </w:pPr>
            <w:r>
              <w:rPr>
                <w:rFonts w:hint="eastAsia" w:ascii="仿宋_GB2312" w:hAnsi="Arial Narrow" w:eastAsia="仿宋_GB2312"/>
                <w:sz w:val="24"/>
              </w:rPr>
              <w:t>1</w:t>
            </w:r>
          </w:p>
        </w:tc>
        <w:tc>
          <w:tcPr>
            <w:tcW w:w="1418" w:type="dxa"/>
            <w:vMerge w:val="continue"/>
            <w:shd w:val="clear" w:color="auto" w:fill="auto"/>
            <w:vAlign w:val="center"/>
          </w:tcPr>
          <w:p>
            <w:pPr>
              <w:jc w:val="center"/>
              <w:rPr>
                <w:rFonts w:ascii="仿宋_GB2312" w:hAnsi="Arial Narrow" w:eastAsia="仿宋_GB2312"/>
                <w:sz w:val="24"/>
              </w:rPr>
            </w:pPr>
          </w:p>
        </w:tc>
        <w:tc>
          <w:tcPr>
            <w:tcW w:w="1559" w:type="dxa"/>
            <w:vMerge w:val="continue"/>
            <w:shd w:val="clear" w:color="auto" w:fill="auto"/>
            <w:vAlign w:val="center"/>
          </w:tcPr>
          <w:p>
            <w:pPr>
              <w:jc w:val="center"/>
              <w:rPr>
                <w:rFonts w:ascii="仿宋_GB2312" w:hAnsi="Arial Narrow"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534" w:type="dxa"/>
            <w:vMerge w:val="restart"/>
            <w:shd w:val="clear" w:color="auto" w:fill="auto"/>
            <w:vAlign w:val="center"/>
          </w:tcPr>
          <w:p>
            <w:pPr>
              <w:jc w:val="center"/>
              <w:rPr>
                <w:rFonts w:ascii="仿宋_GB2312" w:hAnsi="Arial Narrow" w:eastAsia="仿宋_GB2312"/>
                <w:sz w:val="24"/>
              </w:rPr>
            </w:pPr>
            <w:r>
              <w:rPr>
                <w:rFonts w:hint="eastAsia" w:ascii="仿宋_GB2312" w:hAnsi="Arial Narrow" w:eastAsia="仿宋_GB2312"/>
                <w:sz w:val="24"/>
              </w:rPr>
              <w:t>拓</w:t>
            </w:r>
          </w:p>
          <w:p>
            <w:pPr>
              <w:jc w:val="center"/>
              <w:rPr>
                <w:rFonts w:ascii="仿宋_GB2312" w:hAnsi="Arial Narrow" w:eastAsia="仿宋_GB2312"/>
                <w:sz w:val="24"/>
              </w:rPr>
            </w:pPr>
            <w:r>
              <w:rPr>
                <w:rFonts w:hint="eastAsia" w:ascii="仿宋_GB2312" w:hAnsi="Arial Narrow" w:eastAsia="仿宋_GB2312"/>
                <w:sz w:val="24"/>
              </w:rPr>
              <w:t>展</w:t>
            </w:r>
          </w:p>
          <w:p>
            <w:pPr>
              <w:jc w:val="center"/>
              <w:rPr>
                <w:rFonts w:ascii="仿宋_GB2312" w:hAnsi="Arial Narrow" w:eastAsia="仿宋_GB2312"/>
                <w:sz w:val="24"/>
              </w:rPr>
            </w:pPr>
            <w:r>
              <w:rPr>
                <w:rFonts w:hint="eastAsia" w:ascii="仿宋_GB2312" w:hAnsi="Arial Narrow" w:eastAsia="仿宋_GB2312"/>
                <w:sz w:val="24"/>
              </w:rPr>
              <w:t>资</w:t>
            </w:r>
          </w:p>
          <w:p>
            <w:pPr>
              <w:jc w:val="center"/>
              <w:rPr>
                <w:rFonts w:ascii="仿宋_GB2312" w:hAnsi="Arial Narrow" w:eastAsia="仿宋_GB2312"/>
                <w:sz w:val="24"/>
              </w:rPr>
            </w:pPr>
            <w:r>
              <w:rPr>
                <w:rFonts w:hint="eastAsia" w:ascii="仿宋_GB2312" w:hAnsi="Arial Narrow" w:eastAsia="仿宋_GB2312"/>
                <w:sz w:val="24"/>
              </w:rPr>
              <w:t>源</w:t>
            </w:r>
          </w:p>
        </w:tc>
        <w:tc>
          <w:tcPr>
            <w:tcW w:w="2693" w:type="dxa"/>
            <w:gridSpan w:val="2"/>
            <w:shd w:val="clear" w:color="auto" w:fill="auto"/>
            <w:vAlign w:val="center"/>
          </w:tcPr>
          <w:p>
            <w:pPr>
              <w:jc w:val="center"/>
              <w:rPr>
                <w:rFonts w:ascii="仿宋_GB2312" w:hAnsi="Arial Narrow" w:eastAsia="仿宋_GB2312"/>
                <w:sz w:val="24"/>
              </w:rPr>
            </w:pPr>
            <w:r>
              <w:rPr>
                <w:rFonts w:hint="eastAsia" w:ascii="仿宋_GB2312" w:hAnsi="Arial Narrow" w:eastAsia="仿宋_GB2312"/>
                <w:sz w:val="24"/>
              </w:rPr>
              <w:t>案例库</w:t>
            </w:r>
          </w:p>
        </w:tc>
        <w:tc>
          <w:tcPr>
            <w:tcW w:w="1276" w:type="dxa"/>
            <w:shd w:val="clear" w:color="auto" w:fill="auto"/>
            <w:vAlign w:val="center"/>
          </w:tcPr>
          <w:p>
            <w:pPr>
              <w:jc w:val="center"/>
              <w:rPr>
                <w:rFonts w:ascii="仿宋_GB2312" w:hAnsi="Arial Narrow" w:eastAsia="仿宋_GB2312"/>
                <w:sz w:val="24"/>
              </w:rPr>
            </w:pPr>
            <w:r>
              <w:rPr>
                <w:rFonts w:hint="eastAsia" w:ascii="仿宋_GB2312" w:hAnsi="Arial Narrow" w:eastAsia="仿宋_GB2312"/>
                <w:sz w:val="24"/>
              </w:rPr>
              <w:t>文本资料</w:t>
            </w:r>
          </w:p>
        </w:tc>
        <w:tc>
          <w:tcPr>
            <w:tcW w:w="1275" w:type="dxa"/>
            <w:shd w:val="clear" w:color="auto" w:fill="auto"/>
            <w:vAlign w:val="center"/>
          </w:tcPr>
          <w:p>
            <w:pPr>
              <w:jc w:val="center"/>
              <w:rPr>
                <w:rFonts w:ascii="仿宋_GB2312" w:hAnsi="Arial Narrow" w:eastAsia="仿宋_GB2312"/>
                <w:sz w:val="24"/>
              </w:rPr>
            </w:pPr>
            <w:r>
              <w:rPr>
                <w:rFonts w:hint="eastAsia" w:ascii="仿宋_GB2312" w:hAnsi="Arial Narrow" w:eastAsia="仿宋_GB2312"/>
                <w:sz w:val="24"/>
              </w:rPr>
              <w:t>1</w:t>
            </w:r>
          </w:p>
        </w:tc>
        <w:tc>
          <w:tcPr>
            <w:tcW w:w="1418" w:type="dxa"/>
            <w:vMerge w:val="restart"/>
            <w:shd w:val="clear" w:color="auto" w:fill="auto"/>
            <w:vAlign w:val="center"/>
          </w:tcPr>
          <w:p>
            <w:pPr>
              <w:jc w:val="center"/>
              <w:rPr>
                <w:rFonts w:ascii="仿宋_GB2312" w:hAnsi="Arial Narrow" w:eastAsia="仿宋_GB2312"/>
                <w:sz w:val="24"/>
              </w:rPr>
            </w:pPr>
            <w:r>
              <w:rPr>
                <w:rFonts w:hint="eastAsia" w:ascii="仿宋_GB2312" w:hAnsi="Arial Narrow" w:eastAsia="仿宋_GB2312"/>
                <w:sz w:val="24"/>
              </w:rPr>
              <w:t>补充完善</w:t>
            </w:r>
          </w:p>
          <w:p>
            <w:pPr>
              <w:jc w:val="center"/>
              <w:rPr>
                <w:rFonts w:ascii="仿宋_GB2312" w:hAnsi="Arial Narrow" w:eastAsia="仿宋_GB2312"/>
                <w:sz w:val="24"/>
              </w:rPr>
            </w:pPr>
            <w:r>
              <w:rPr>
                <w:rFonts w:hint="eastAsia" w:ascii="仿宋_GB2312" w:hAnsi="Arial Narrow" w:eastAsia="仿宋_GB2312"/>
                <w:sz w:val="24"/>
              </w:rPr>
              <w:t>电子版资料</w:t>
            </w:r>
          </w:p>
        </w:tc>
        <w:tc>
          <w:tcPr>
            <w:tcW w:w="1559" w:type="dxa"/>
            <w:vMerge w:val="restart"/>
            <w:shd w:val="clear" w:color="auto" w:fill="auto"/>
            <w:vAlign w:val="center"/>
          </w:tcPr>
          <w:p>
            <w:pPr>
              <w:jc w:val="center"/>
              <w:rPr>
                <w:rFonts w:ascii="仿宋_GB2312" w:hAnsi="Arial Narrow" w:eastAsia="仿宋_GB2312"/>
                <w:sz w:val="24"/>
              </w:rPr>
            </w:pPr>
            <w:r>
              <w:rPr>
                <w:rFonts w:hint="eastAsia" w:ascii="仿宋_GB2312" w:hAnsi="Arial Narrow" w:eastAsia="仿宋_GB2312"/>
                <w:sz w:val="24"/>
              </w:rPr>
              <w:t>赛后90天</w:t>
            </w:r>
          </w:p>
          <w:p>
            <w:pPr>
              <w:jc w:val="center"/>
              <w:rPr>
                <w:rFonts w:ascii="仿宋_GB2312" w:hAnsi="Arial Narrow"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 w:hRule="atLeast"/>
        </w:trPr>
        <w:tc>
          <w:tcPr>
            <w:tcW w:w="534" w:type="dxa"/>
            <w:vMerge w:val="continue"/>
            <w:shd w:val="clear" w:color="auto" w:fill="auto"/>
            <w:vAlign w:val="center"/>
          </w:tcPr>
          <w:p>
            <w:pPr>
              <w:jc w:val="center"/>
              <w:rPr>
                <w:rFonts w:ascii="仿宋_GB2312" w:hAnsi="Arial Narrow" w:eastAsia="仿宋_GB2312"/>
                <w:sz w:val="24"/>
              </w:rPr>
            </w:pPr>
          </w:p>
        </w:tc>
        <w:tc>
          <w:tcPr>
            <w:tcW w:w="2693" w:type="dxa"/>
            <w:gridSpan w:val="2"/>
            <w:shd w:val="clear" w:color="auto" w:fill="auto"/>
            <w:vAlign w:val="center"/>
          </w:tcPr>
          <w:p>
            <w:pPr>
              <w:jc w:val="center"/>
              <w:rPr>
                <w:rFonts w:ascii="仿宋_GB2312" w:hAnsi="Arial Narrow" w:eastAsia="仿宋_GB2312"/>
                <w:sz w:val="24"/>
              </w:rPr>
            </w:pPr>
            <w:r>
              <w:rPr>
                <w:rFonts w:hint="eastAsia" w:ascii="仿宋_GB2312" w:hAnsi="Arial Narrow" w:eastAsia="仿宋_GB2312"/>
                <w:sz w:val="24"/>
              </w:rPr>
              <w:t>素材资源库</w:t>
            </w:r>
          </w:p>
        </w:tc>
        <w:tc>
          <w:tcPr>
            <w:tcW w:w="1276" w:type="dxa"/>
            <w:shd w:val="clear" w:color="auto" w:fill="auto"/>
            <w:vAlign w:val="center"/>
          </w:tcPr>
          <w:p>
            <w:pPr>
              <w:jc w:val="center"/>
              <w:rPr>
                <w:rFonts w:ascii="仿宋_GB2312" w:hAnsi="Arial Narrow" w:eastAsia="仿宋_GB2312"/>
                <w:sz w:val="24"/>
              </w:rPr>
            </w:pPr>
            <w:r>
              <w:rPr>
                <w:rFonts w:hint="eastAsia" w:ascii="仿宋_GB2312" w:hAnsi="Arial Narrow" w:eastAsia="仿宋_GB2312"/>
                <w:sz w:val="24"/>
              </w:rPr>
              <w:t>仿真课件</w:t>
            </w:r>
          </w:p>
        </w:tc>
        <w:tc>
          <w:tcPr>
            <w:tcW w:w="1275" w:type="dxa"/>
            <w:shd w:val="clear" w:color="auto" w:fill="auto"/>
            <w:vAlign w:val="center"/>
          </w:tcPr>
          <w:p>
            <w:pPr>
              <w:jc w:val="center"/>
              <w:rPr>
                <w:rFonts w:ascii="仿宋_GB2312" w:hAnsi="Arial Narrow" w:eastAsia="仿宋_GB2312"/>
                <w:sz w:val="24"/>
              </w:rPr>
            </w:pPr>
            <w:r>
              <w:rPr>
                <w:rFonts w:hint="eastAsia" w:ascii="仿宋_GB2312" w:hAnsi="Arial Narrow" w:eastAsia="仿宋_GB2312"/>
                <w:sz w:val="24"/>
              </w:rPr>
              <w:t>1</w:t>
            </w:r>
          </w:p>
        </w:tc>
        <w:tc>
          <w:tcPr>
            <w:tcW w:w="1418" w:type="dxa"/>
            <w:vMerge w:val="continue"/>
            <w:shd w:val="clear" w:color="auto" w:fill="auto"/>
            <w:vAlign w:val="center"/>
          </w:tcPr>
          <w:p>
            <w:pPr>
              <w:jc w:val="center"/>
              <w:rPr>
                <w:rFonts w:ascii="仿宋_GB2312" w:hAnsi="Arial Narrow" w:eastAsia="仿宋_GB2312"/>
                <w:sz w:val="24"/>
              </w:rPr>
            </w:pPr>
          </w:p>
        </w:tc>
        <w:tc>
          <w:tcPr>
            <w:tcW w:w="1559" w:type="dxa"/>
            <w:vMerge w:val="continue"/>
            <w:shd w:val="clear" w:color="auto" w:fill="auto"/>
            <w:vAlign w:val="center"/>
          </w:tcPr>
          <w:p>
            <w:pPr>
              <w:jc w:val="center"/>
              <w:rPr>
                <w:rFonts w:ascii="仿宋_GB2312" w:hAnsi="Arial Narrow"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 w:hRule="atLeast"/>
        </w:trPr>
        <w:tc>
          <w:tcPr>
            <w:tcW w:w="534" w:type="dxa"/>
            <w:vMerge w:val="continue"/>
            <w:shd w:val="clear" w:color="auto" w:fill="auto"/>
            <w:vAlign w:val="center"/>
          </w:tcPr>
          <w:p>
            <w:pPr>
              <w:jc w:val="center"/>
              <w:rPr>
                <w:rFonts w:ascii="仿宋_GB2312" w:hAnsi="Arial Narrow" w:eastAsia="仿宋_GB2312"/>
                <w:sz w:val="24"/>
              </w:rPr>
            </w:pPr>
          </w:p>
        </w:tc>
        <w:tc>
          <w:tcPr>
            <w:tcW w:w="2693" w:type="dxa"/>
            <w:gridSpan w:val="2"/>
            <w:shd w:val="clear" w:color="auto" w:fill="auto"/>
            <w:vAlign w:val="center"/>
          </w:tcPr>
          <w:p>
            <w:pPr>
              <w:jc w:val="center"/>
              <w:rPr>
                <w:rFonts w:ascii="仿宋_GB2312" w:hAnsi="Arial Narrow" w:eastAsia="仿宋_GB2312"/>
                <w:sz w:val="24"/>
              </w:rPr>
            </w:pPr>
            <w:r>
              <w:rPr>
                <w:rFonts w:hint="eastAsia" w:ascii="仿宋_GB2312" w:hAnsi="Arial Narrow" w:eastAsia="仿宋_GB2312"/>
                <w:sz w:val="24"/>
              </w:rPr>
              <w:t>试题库</w:t>
            </w:r>
          </w:p>
        </w:tc>
        <w:tc>
          <w:tcPr>
            <w:tcW w:w="1276" w:type="dxa"/>
            <w:shd w:val="clear" w:color="auto" w:fill="auto"/>
            <w:vAlign w:val="center"/>
          </w:tcPr>
          <w:p>
            <w:pPr>
              <w:jc w:val="center"/>
              <w:rPr>
                <w:rFonts w:ascii="仿宋_GB2312" w:hAnsi="Arial Narrow" w:eastAsia="仿宋_GB2312"/>
                <w:sz w:val="24"/>
              </w:rPr>
            </w:pPr>
            <w:r>
              <w:rPr>
                <w:rFonts w:hint="eastAsia" w:ascii="仿宋_GB2312" w:hAnsi="Arial Narrow" w:eastAsia="仿宋_GB2312"/>
                <w:sz w:val="24"/>
              </w:rPr>
              <w:t>文本资料</w:t>
            </w:r>
          </w:p>
        </w:tc>
        <w:tc>
          <w:tcPr>
            <w:tcW w:w="1275" w:type="dxa"/>
            <w:shd w:val="clear" w:color="auto" w:fill="auto"/>
            <w:vAlign w:val="center"/>
          </w:tcPr>
          <w:p>
            <w:pPr>
              <w:jc w:val="center"/>
              <w:rPr>
                <w:rFonts w:ascii="仿宋_GB2312" w:hAnsi="Arial Narrow" w:eastAsia="仿宋_GB2312"/>
                <w:sz w:val="24"/>
              </w:rPr>
            </w:pPr>
            <w:r>
              <w:rPr>
                <w:rFonts w:hint="eastAsia" w:ascii="仿宋_GB2312" w:hAnsi="Arial Narrow" w:eastAsia="仿宋_GB2312"/>
                <w:sz w:val="24"/>
              </w:rPr>
              <w:t>1</w:t>
            </w:r>
          </w:p>
        </w:tc>
        <w:tc>
          <w:tcPr>
            <w:tcW w:w="1418" w:type="dxa"/>
            <w:vMerge w:val="continue"/>
            <w:shd w:val="clear" w:color="auto" w:fill="auto"/>
            <w:vAlign w:val="center"/>
          </w:tcPr>
          <w:p>
            <w:pPr>
              <w:jc w:val="center"/>
              <w:rPr>
                <w:rFonts w:ascii="仿宋_GB2312" w:hAnsi="Arial Narrow" w:eastAsia="仿宋_GB2312"/>
                <w:sz w:val="24"/>
              </w:rPr>
            </w:pPr>
          </w:p>
        </w:tc>
        <w:tc>
          <w:tcPr>
            <w:tcW w:w="1559" w:type="dxa"/>
            <w:vMerge w:val="continue"/>
            <w:shd w:val="clear" w:color="auto" w:fill="auto"/>
            <w:vAlign w:val="center"/>
          </w:tcPr>
          <w:p>
            <w:pPr>
              <w:jc w:val="center"/>
              <w:rPr>
                <w:rFonts w:ascii="仿宋_GB2312" w:hAnsi="Arial Narrow"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 w:hRule="atLeast"/>
        </w:trPr>
        <w:tc>
          <w:tcPr>
            <w:tcW w:w="534" w:type="dxa"/>
            <w:vMerge w:val="continue"/>
            <w:shd w:val="clear" w:color="auto" w:fill="auto"/>
            <w:vAlign w:val="center"/>
          </w:tcPr>
          <w:p>
            <w:pPr>
              <w:jc w:val="center"/>
              <w:rPr>
                <w:rFonts w:ascii="仿宋_GB2312" w:hAnsi="Arial Narrow" w:eastAsia="仿宋_GB2312"/>
                <w:sz w:val="24"/>
              </w:rPr>
            </w:pPr>
          </w:p>
        </w:tc>
        <w:tc>
          <w:tcPr>
            <w:tcW w:w="2693" w:type="dxa"/>
            <w:gridSpan w:val="2"/>
            <w:shd w:val="clear" w:color="auto" w:fill="auto"/>
            <w:vAlign w:val="center"/>
          </w:tcPr>
          <w:p>
            <w:pPr>
              <w:jc w:val="center"/>
              <w:rPr>
                <w:rFonts w:ascii="仿宋_GB2312" w:hAnsi="Arial Narrow" w:eastAsia="仿宋_GB2312"/>
                <w:sz w:val="24"/>
              </w:rPr>
            </w:pPr>
            <w:r>
              <w:rPr>
                <w:rFonts w:hint="eastAsia" w:ascii="仿宋_GB2312" w:hAnsi="Arial Narrow" w:eastAsia="仿宋_GB2312"/>
                <w:sz w:val="24"/>
              </w:rPr>
              <w:t>衍生成果</w:t>
            </w:r>
          </w:p>
          <w:p>
            <w:pPr>
              <w:jc w:val="center"/>
              <w:rPr>
                <w:rFonts w:ascii="仿宋_GB2312" w:hAnsi="Arial Narrow" w:eastAsia="仿宋_GB2312"/>
                <w:sz w:val="24"/>
              </w:rPr>
            </w:pPr>
            <w:r>
              <w:rPr>
                <w:rFonts w:hint="eastAsia" w:ascii="仿宋_GB2312" w:hAnsi="Arial Narrow" w:eastAsia="仿宋_GB2312"/>
                <w:sz w:val="24"/>
              </w:rPr>
              <w:t>点评访谈视频</w:t>
            </w:r>
          </w:p>
        </w:tc>
        <w:tc>
          <w:tcPr>
            <w:tcW w:w="1276" w:type="dxa"/>
            <w:shd w:val="clear" w:color="auto" w:fill="auto"/>
            <w:vAlign w:val="center"/>
          </w:tcPr>
          <w:p>
            <w:pPr>
              <w:jc w:val="center"/>
              <w:rPr>
                <w:rFonts w:ascii="仿宋_GB2312" w:hAnsi="Arial Narrow" w:eastAsia="仿宋_GB2312"/>
                <w:sz w:val="24"/>
              </w:rPr>
            </w:pPr>
            <w:r>
              <w:rPr>
                <w:rFonts w:hint="eastAsia" w:ascii="仿宋_GB2312" w:hAnsi="Arial Narrow" w:eastAsia="仿宋_GB2312"/>
                <w:sz w:val="24"/>
              </w:rPr>
              <w:t>文本资料</w:t>
            </w:r>
          </w:p>
        </w:tc>
        <w:tc>
          <w:tcPr>
            <w:tcW w:w="1275" w:type="dxa"/>
            <w:shd w:val="clear" w:color="auto" w:fill="auto"/>
            <w:vAlign w:val="center"/>
          </w:tcPr>
          <w:p>
            <w:pPr>
              <w:jc w:val="center"/>
              <w:rPr>
                <w:rFonts w:ascii="仿宋_GB2312" w:hAnsi="Arial Narrow" w:eastAsia="仿宋_GB2312"/>
                <w:sz w:val="24"/>
              </w:rPr>
            </w:pPr>
            <w:r>
              <w:rPr>
                <w:rFonts w:hint="eastAsia" w:ascii="仿宋_GB2312" w:hAnsi="Arial Narrow" w:eastAsia="仿宋_GB2312"/>
                <w:sz w:val="24"/>
              </w:rPr>
              <w:t>1</w:t>
            </w:r>
          </w:p>
        </w:tc>
        <w:tc>
          <w:tcPr>
            <w:tcW w:w="1418" w:type="dxa"/>
            <w:vMerge w:val="continue"/>
            <w:shd w:val="clear" w:color="auto" w:fill="auto"/>
            <w:vAlign w:val="center"/>
          </w:tcPr>
          <w:p>
            <w:pPr>
              <w:jc w:val="center"/>
              <w:rPr>
                <w:rFonts w:ascii="仿宋_GB2312" w:hAnsi="Arial Narrow" w:eastAsia="仿宋_GB2312"/>
                <w:sz w:val="24"/>
              </w:rPr>
            </w:pPr>
          </w:p>
        </w:tc>
        <w:tc>
          <w:tcPr>
            <w:tcW w:w="1559" w:type="dxa"/>
            <w:vMerge w:val="continue"/>
            <w:shd w:val="clear" w:color="auto" w:fill="auto"/>
            <w:vAlign w:val="center"/>
          </w:tcPr>
          <w:p>
            <w:pPr>
              <w:jc w:val="center"/>
              <w:rPr>
                <w:rFonts w:ascii="仿宋_GB2312" w:hAnsi="Arial Narrow" w:eastAsia="仿宋_GB2312"/>
                <w:sz w:val="24"/>
              </w:rPr>
            </w:pPr>
          </w:p>
        </w:tc>
      </w:tr>
    </w:tbl>
    <w:p>
      <w:pPr>
        <w:adjustRightInd w:val="0"/>
        <w:spacing w:line="560" w:lineRule="exact"/>
        <w:ind w:firstLine="560" w:firstLineChars="200"/>
        <w:rPr>
          <w:rFonts w:ascii="仿宋_GB2312" w:hAnsi="仿宋" w:eastAsia="仿宋_GB2312"/>
          <w:sz w:val="28"/>
          <w:szCs w:val="28"/>
        </w:rPr>
      </w:pPr>
    </w:p>
    <w:p/>
    <w:sectPr>
      <w:headerReference r:id="rId4" w:type="first"/>
      <w:footerReference r:id="rId6" w:type="first"/>
      <w:headerReference r:id="rId3" w:type="default"/>
      <w:footerReference r:id="rId5" w:type="default"/>
      <w:pgSz w:w="11906" w:h="16838"/>
      <w:pgMar w:top="1134" w:right="1701" w:bottom="1134" w:left="1701" w:header="851" w:footer="992" w:gutter="0"/>
      <w:cols w:space="425"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enlo">
    <w:altName w:val="Segoe Print"/>
    <w:panose1 w:val="020B0609030804020204"/>
    <w:charset w:val="00"/>
    <w:family w:val="auto"/>
    <w:pitch w:val="default"/>
    <w:sig w:usb0="00000000" w:usb1="00000000" w:usb2="02000028" w:usb3="00000000" w:csb0="600001DF" w:csb1="FFDF0000"/>
  </w:font>
  <w:font w:name="方正仿宋简体">
    <w:altName w:val="微软雅黑"/>
    <w:panose1 w:val="00000000000000000000"/>
    <w:charset w:val="86"/>
    <w:family w:val="auto"/>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OEEEEV+FZHTJW--GB1-0">
    <w:altName w:val="宋体"/>
    <w:panose1 w:val="00000000000000000000"/>
    <w:charset w:val="86"/>
    <w:family w:val="auto"/>
    <w:pitch w:val="default"/>
    <w:sig w:usb0="00000000" w:usb1="00000000" w:usb2="00000010" w:usb3="00000000" w:csb0="00040000" w:csb1="00000000"/>
  </w:font>
  <w:font w:name="Microsoft YaHei UI">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Arial Narrow">
    <w:panose1 w:val="020B0606020202030204"/>
    <w:charset w:val="00"/>
    <w:family w:val="swiss"/>
    <w:pitch w:val="default"/>
    <w:sig w:usb0="00000287" w:usb1="00000800" w:usb2="00000000" w:usb3="00000000" w:csb0="2000009F" w:csb1="DFD70000"/>
  </w:font>
  <w:font w:name="TimesNewRomanPSMT">
    <w:altName w:val="Times New Roman"/>
    <w:panose1 w:val="02020603050405020304"/>
    <w:charset w:val="00"/>
    <w:family w:val="auto"/>
    <w:pitch w:val="default"/>
    <w:sig w:usb0="00000000" w:usb1="00000000" w:usb2="00000009" w:usb3="00000000" w:csb0="400001FF" w:csb1="FFFF0000"/>
  </w:font>
  <w:font w:name="Segoe UI Symbol">
    <w:panose1 w:val="020B0502040204020203"/>
    <w:charset w:val="00"/>
    <w:family w:val="swiss"/>
    <w:pitch w:val="default"/>
    <w:sig w:usb0="800001E3" w:usb1="1200FFEF" w:usb2="00040000" w:usb3="04000000" w:csb0="00000001" w:csb1="4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443702"/>
    </w:sdtPr>
    <w:sdtContent>
      <w:sdt>
        <w:sdtPr>
          <w:id w:val="171357217"/>
        </w:sdtPr>
        <w:sdtContent>
          <w:p>
            <w:pPr>
              <w:pStyle w:val="12"/>
              <w:jc w:val="right"/>
            </w:pPr>
            <w:r>
              <w:rPr>
                <w:b/>
                <w:sz w:val="24"/>
                <w:szCs w:val="24"/>
              </w:rPr>
              <w:fldChar w:fldCharType="begin"/>
            </w:r>
            <w:r>
              <w:rPr>
                <w:b/>
              </w:rPr>
              <w:instrText xml:space="preserve">PAGE</w:instrText>
            </w:r>
            <w:r>
              <w:rPr>
                <w:b/>
                <w:sz w:val="24"/>
                <w:szCs w:val="24"/>
              </w:rPr>
              <w:fldChar w:fldCharType="separate"/>
            </w:r>
            <w:r>
              <w:rPr>
                <w:b/>
              </w:rPr>
              <w:t>11</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21</w:t>
            </w:r>
            <w:r>
              <w:rPr>
                <w:b/>
                <w:sz w:val="24"/>
                <w:szCs w:val="24"/>
              </w:rPr>
              <w:fldChar w:fldCharType="end"/>
            </w:r>
          </w:p>
        </w:sdtContent>
      </w:sdt>
    </w:sdtContent>
  </w:sdt>
  <w:p>
    <w:pPr>
      <w:pStyle w:val="1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rPr>
        <w:rFonts w:hint="eastAsia" w:eastAsia="仿宋"/>
        <w:sz w:val="15"/>
        <w:szCs w:val="16"/>
        <w:lang w:val="en-US" w:eastAsia="zh-CN"/>
      </w:rPr>
    </w:pPr>
    <w:r>
      <w:rPr>
        <w:rFonts w:hint="eastAsia" w:ascii="仿宋" w:hAnsi="仿宋" w:eastAsia="仿宋"/>
        <w:b/>
        <w:sz w:val="24"/>
        <w:szCs w:val="28"/>
      </w:rPr>
      <w:t>202</w:t>
    </w:r>
    <w:r>
      <w:rPr>
        <w:rFonts w:hint="eastAsia" w:ascii="仿宋" w:hAnsi="仿宋" w:eastAsia="仿宋"/>
        <w:b/>
        <w:sz w:val="24"/>
        <w:szCs w:val="28"/>
        <w:lang w:val="en-US" w:eastAsia="zh-CN"/>
      </w:rPr>
      <w:t>4</w:t>
    </w:r>
    <w:r>
      <w:rPr>
        <w:rFonts w:hint="eastAsia" w:ascii="仿宋" w:hAnsi="仿宋" w:eastAsia="仿宋"/>
        <w:b/>
        <w:sz w:val="24"/>
        <w:szCs w:val="28"/>
      </w:rPr>
      <w:t>年</w:t>
    </w:r>
    <w:r>
      <w:rPr>
        <w:rFonts w:hint="eastAsia" w:ascii="仿宋" w:hAnsi="仿宋" w:eastAsia="仿宋"/>
        <w:b/>
        <w:sz w:val="24"/>
        <w:szCs w:val="28"/>
        <w:lang w:val="en-US" w:eastAsia="zh-CN"/>
      </w:rPr>
      <w:t>兰州市</w:t>
    </w:r>
    <w:r>
      <w:rPr>
        <w:rFonts w:hint="eastAsia" w:ascii="仿宋" w:hAnsi="仿宋" w:eastAsia="仿宋"/>
        <w:b/>
        <w:sz w:val="24"/>
        <w:szCs w:val="28"/>
      </w:rPr>
      <w:t>职业院校技能大赛赛项</w:t>
    </w:r>
    <w:r>
      <w:rPr>
        <w:rFonts w:hint="eastAsia" w:ascii="仿宋" w:hAnsi="仿宋" w:eastAsia="仿宋"/>
        <w:b/>
        <w:sz w:val="24"/>
        <w:szCs w:val="28"/>
        <w:lang w:val="en-US" w:eastAsia="zh-CN"/>
      </w:rPr>
      <w:t>规程</w:t>
    </w:r>
  </w:p>
  <w:p>
    <w:pPr>
      <w:pStyle w:val="1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tabs>
        <w:tab w:val="clear" w:pos="4153"/>
      </w:tabs>
      <w:jc w:val="center"/>
      <w:rPr>
        <w:rFonts w:hint="eastAsia"/>
        <w:u w:val="none"/>
        <w:lang w:eastAsia="zh-CN"/>
        <w:rPrChange w:id="1" w:author="年爱华" w:date="2023-10-20T10:11:42Z">
          <w:rPr>
            <w:rFonts w:hint="eastAsia"/>
            <w:lang w:eastAsia="zh-CN"/>
          </w:rPr>
        </w:rPrChange>
      </w:rPr>
      <w:pPrChange w:id="0" w:author="年爱华" w:date="2023-10-20T10:11:39Z">
        <w:pPr>
          <w:pStyle w:val="13"/>
          <w:jc w:val="both"/>
        </w:pPr>
      </w:pPrChange>
    </w:pPr>
    <w:bookmarkStart w:id="7" w:name="_GoBack"/>
  </w:p>
  <w:bookmarkEnd w:id="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6A74CE"/>
    <w:multiLevelType w:val="multilevel"/>
    <w:tmpl w:val="016A74CE"/>
    <w:lvl w:ilvl="0" w:tentative="0">
      <w:start w:val="1"/>
      <w:numFmt w:val="decimal"/>
      <w:suff w:val="nothing"/>
      <w:lvlText w:val="%1."/>
      <w:lvlJc w:val="left"/>
      <w:pPr>
        <w:ind w:left="1145" w:hanging="720"/>
      </w:pPr>
      <w:rPr>
        <w:rFonts w:hint="eastAsia"/>
      </w:rPr>
    </w:lvl>
    <w:lvl w:ilvl="1" w:tentative="0">
      <w:start w:val="1"/>
      <w:numFmt w:val="decimal"/>
      <w:suff w:val="nothing"/>
      <w:lvlText w:val="%2."/>
      <w:lvlJc w:val="left"/>
      <w:pPr>
        <w:ind w:left="1865" w:hanging="720"/>
      </w:pPr>
      <w:rPr>
        <w:rFonts w:hint="eastAsia"/>
      </w:rPr>
    </w:lvl>
    <w:lvl w:ilvl="2" w:tentative="0">
      <w:start w:val="1"/>
      <w:numFmt w:val="decimal"/>
      <w:lvlText w:val="%3."/>
      <w:lvlJc w:val="left"/>
      <w:pPr>
        <w:tabs>
          <w:tab w:val="left" w:pos="2585"/>
        </w:tabs>
        <w:ind w:left="2585" w:hanging="720"/>
      </w:pPr>
      <w:rPr>
        <w:rFonts w:hint="eastAsia"/>
      </w:rPr>
    </w:lvl>
    <w:lvl w:ilvl="3" w:tentative="0">
      <w:start w:val="1"/>
      <w:numFmt w:val="decimal"/>
      <w:pStyle w:val="83"/>
      <w:suff w:val="nothing"/>
      <w:lvlText w:val="%4."/>
      <w:lvlJc w:val="left"/>
      <w:pPr>
        <w:ind w:left="1712" w:hanging="720"/>
      </w:pPr>
      <w:rPr>
        <w:rFonts w:hint="eastAsia"/>
      </w:rPr>
    </w:lvl>
    <w:lvl w:ilvl="4" w:tentative="0">
      <w:start w:val="1"/>
      <w:numFmt w:val="decimal"/>
      <w:lvlText w:val="%5."/>
      <w:lvlJc w:val="left"/>
      <w:pPr>
        <w:tabs>
          <w:tab w:val="left" w:pos="4025"/>
        </w:tabs>
        <w:ind w:left="4025" w:hanging="720"/>
      </w:pPr>
      <w:rPr>
        <w:rFonts w:hint="eastAsia"/>
      </w:rPr>
    </w:lvl>
    <w:lvl w:ilvl="5" w:tentative="0">
      <w:start w:val="1"/>
      <w:numFmt w:val="decimal"/>
      <w:lvlText w:val="%6."/>
      <w:lvlJc w:val="left"/>
      <w:pPr>
        <w:tabs>
          <w:tab w:val="left" w:pos="4745"/>
        </w:tabs>
        <w:ind w:left="4745" w:hanging="720"/>
      </w:pPr>
      <w:rPr>
        <w:rFonts w:hint="eastAsia"/>
      </w:rPr>
    </w:lvl>
    <w:lvl w:ilvl="6" w:tentative="0">
      <w:start w:val="1"/>
      <w:numFmt w:val="decimal"/>
      <w:lvlText w:val="%7."/>
      <w:lvlJc w:val="left"/>
      <w:pPr>
        <w:tabs>
          <w:tab w:val="left" w:pos="5465"/>
        </w:tabs>
        <w:ind w:left="5465" w:hanging="720"/>
      </w:pPr>
      <w:rPr>
        <w:rFonts w:hint="eastAsia"/>
      </w:rPr>
    </w:lvl>
    <w:lvl w:ilvl="7" w:tentative="0">
      <w:start w:val="1"/>
      <w:numFmt w:val="decimal"/>
      <w:lvlText w:val="%8."/>
      <w:lvlJc w:val="left"/>
      <w:pPr>
        <w:tabs>
          <w:tab w:val="left" w:pos="6185"/>
        </w:tabs>
        <w:ind w:left="6185" w:hanging="720"/>
      </w:pPr>
      <w:rPr>
        <w:rFonts w:hint="eastAsia"/>
      </w:rPr>
    </w:lvl>
    <w:lvl w:ilvl="8" w:tentative="0">
      <w:start w:val="1"/>
      <w:numFmt w:val="decimal"/>
      <w:lvlText w:val="%9."/>
      <w:lvlJc w:val="left"/>
      <w:pPr>
        <w:tabs>
          <w:tab w:val="left" w:pos="6905"/>
        </w:tabs>
        <w:ind w:left="6905" w:hanging="720"/>
      </w:pPr>
      <w:rPr>
        <w:rFonts w:hint="eastAsia"/>
      </w:rPr>
    </w:lvl>
  </w:abstractNum>
  <w:abstractNum w:abstractNumId="1">
    <w:nsid w:val="3FD47C33"/>
    <w:multiLevelType w:val="multilevel"/>
    <w:tmpl w:val="3FD47C33"/>
    <w:lvl w:ilvl="0" w:tentative="0">
      <w:start w:val="1"/>
      <w:numFmt w:val="chineseCountingThousand"/>
      <w:pStyle w:val="81"/>
      <w:suff w:val="nothing"/>
      <w:lvlText w:val="%1、"/>
      <w:lvlJc w:val="left"/>
      <w:pPr>
        <w:ind w:left="2831" w:hanging="420"/>
      </w:pPr>
      <w:rPr>
        <w:rFonts w:hint="eastAsia"/>
        <w:b w:val="0"/>
        <w:bCs w:val="0"/>
        <w:i w:val="0"/>
        <w:iCs w:val="0"/>
        <w:caps w:val="0"/>
        <w:smallCaps w:val="0"/>
        <w:strike w:val="0"/>
        <w:dstrike w:val="0"/>
        <w:outline w:val="0"/>
        <w:shadow w:val="0"/>
        <w:emboss w:val="0"/>
        <w:imprint w:val="0"/>
        <w:vanish w:val="0"/>
        <w:spacing w:val="0"/>
        <w:position w:val="0"/>
        <w:u w:val="none"/>
        <w:vertAlign w:val="baseline"/>
        <w14:ligatures w14:val="none"/>
        <w14:numForm w14:val="default"/>
        <w14:numSpacing w14:val="default"/>
      </w:rPr>
    </w:lvl>
    <w:lvl w:ilvl="1" w:tentative="0">
      <w:start w:val="1"/>
      <w:numFmt w:val="chineseCountingThousand"/>
      <w:pStyle w:val="82"/>
      <w:suff w:val="nothing"/>
      <w:lvlText w:val="(%2)"/>
      <w:lvlJc w:val="left"/>
      <w:pPr>
        <w:ind w:left="7650" w:hanging="420"/>
      </w:pPr>
      <w:rPr>
        <w:rFonts w:hint="eastAsia"/>
      </w:rPr>
    </w:lvl>
    <w:lvl w:ilvl="2" w:tentative="0">
      <w:start w:val="1"/>
      <w:numFmt w:val="decimal"/>
      <w:pStyle w:val="80"/>
      <w:suff w:val="nothing"/>
      <w:lvlText w:val="%3."/>
      <w:lvlJc w:val="left"/>
      <w:pPr>
        <w:ind w:left="1554" w:hanging="420"/>
      </w:pPr>
      <w:rPr>
        <w:rFonts w:hint="eastAsia"/>
      </w:rPr>
    </w:lvl>
    <w:lvl w:ilvl="3" w:tentative="0">
      <w:start w:val="1"/>
      <w:numFmt w:val="decimal"/>
      <w:suff w:val="nothing"/>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年爱华">
    <w15:presenceInfo w15:providerId="None" w15:userId="年爱华"/>
  </w15:person>
  <w15:person w15:author="沙漠中的仙人掌">
    <w15:presenceInfo w15:providerId="WPS Office" w15:userId="26291827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revisionView w:markup="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A0NDAwZjI1ZGU2ZDUxNDdiYzk1Y2VhM2NmZjQ0ZjUifQ=="/>
  </w:docVars>
  <w:rsids>
    <w:rsidRoot w:val="002439DC"/>
    <w:rsid w:val="00001562"/>
    <w:rsid w:val="00015E16"/>
    <w:rsid w:val="000177C2"/>
    <w:rsid w:val="00030196"/>
    <w:rsid w:val="000474D4"/>
    <w:rsid w:val="000548DF"/>
    <w:rsid w:val="000618F2"/>
    <w:rsid w:val="00063E5B"/>
    <w:rsid w:val="000722E0"/>
    <w:rsid w:val="00083DDC"/>
    <w:rsid w:val="0009433B"/>
    <w:rsid w:val="000B33A8"/>
    <w:rsid w:val="000C227E"/>
    <w:rsid w:val="000D12AB"/>
    <w:rsid w:val="000D2EAE"/>
    <w:rsid w:val="000D75D1"/>
    <w:rsid w:val="000E2C1E"/>
    <w:rsid w:val="000E5628"/>
    <w:rsid w:val="000F7F2C"/>
    <w:rsid w:val="00123163"/>
    <w:rsid w:val="00123D2F"/>
    <w:rsid w:val="00132612"/>
    <w:rsid w:val="001337E4"/>
    <w:rsid w:val="00147269"/>
    <w:rsid w:val="00160497"/>
    <w:rsid w:val="001612EE"/>
    <w:rsid w:val="00163160"/>
    <w:rsid w:val="00175C6A"/>
    <w:rsid w:val="00191CBE"/>
    <w:rsid w:val="00196640"/>
    <w:rsid w:val="001B0F02"/>
    <w:rsid w:val="001B100C"/>
    <w:rsid w:val="001B196F"/>
    <w:rsid w:val="001B563C"/>
    <w:rsid w:val="001B77D9"/>
    <w:rsid w:val="001C538B"/>
    <w:rsid w:val="001C63F5"/>
    <w:rsid w:val="001D4387"/>
    <w:rsid w:val="001D5162"/>
    <w:rsid w:val="001D52E9"/>
    <w:rsid w:val="001D6152"/>
    <w:rsid w:val="001E3206"/>
    <w:rsid w:val="001E652E"/>
    <w:rsid w:val="001E7A9F"/>
    <w:rsid w:val="001F14C3"/>
    <w:rsid w:val="001F7B3D"/>
    <w:rsid w:val="002012CF"/>
    <w:rsid w:val="00201B93"/>
    <w:rsid w:val="00211F31"/>
    <w:rsid w:val="0022067D"/>
    <w:rsid w:val="00226768"/>
    <w:rsid w:val="00227566"/>
    <w:rsid w:val="00234D93"/>
    <w:rsid w:val="0023520C"/>
    <w:rsid w:val="00241E30"/>
    <w:rsid w:val="002439DC"/>
    <w:rsid w:val="0024511C"/>
    <w:rsid w:val="00257E70"/>
    <w:rsid w:val="0027374A"/>
    <w:rsid w:val="00274525"/>
    <w:rsid w:val="002772BF"/>
    <w:rsid w:val="002870D6"/>
    <w:rsid w:val="002923B2"/>
    <w:rsid w:val="002B4F8A"/>
    <w:rsid w:val="002C474E"/>
    <w:rsid w:val="002C6F57"/>
    <w:rsid w:val="002D76AB"/>
    <w:rsid w:val="002F22F0"/>
    <w:rsid w:val="0030014A"/>
    <w:rsid w:val="00304C13"/>
    <w:rsid w:val="00306358"/>
    <w:rsid w:val="0031795E"/>
    <w:rsid w:val="00320483"/>
    <w:rsid w:val="00323607"/>
    <w:rsid w:val="00335476"/>
    <w:rsid w:val="00345039"/>
    <w:rsid w:val="0035494A"/>
    <w:rsid w:val="0038193E"/>
    <w:rsid w:val="00390E1F"/>
    <w:rsid w:val="00394A95"/>
    <w:rsid w:val="003968FC"/>
    <w:rsid w:val="003A3D94"/>
    <w:rsid w:val="003A5841"/>
    <w:rsid w:val="003A7D66"/>
    <w:rsid w:val="003B2ED6"/>
    <w:rsid w:val="003B44B7"/>
    <w:rsid w:val="003C21F3"/>
    <w:rsid w:val="003C4B09"/>
    <w:rsid w:val="003D0E0C"/>
    <w:rsid w:val="003D1855"/>
    <w:rsid w:val="003D1FB8"/>
    <w:rsid w:val="003D468B"/>
    <w:rsid w:val="003E1D19"/>
    <w:rsid w:val="003E4EB2"/>
    <w:rsid w:val="003E505D"/>
    <w:rsid w:val="003E67D3"/>
    <w:rsid w:val="003E69EC"/>
    <w:rsid w:val="003E71D5"/>
    <w:rsid w:val="003F3AC1"/>
    <w:rsid w:val="003F43EE"/>
    <w:rsid w:val="0040060E"/>
    <w:rsid w:val="004038F7"/>
    <w:rsid w:val="004070EB"/>
    <w:rsid w:val="004159E3"/>
    <w:rsid w:val="004160AD"/>
    <w:rsid w:val="00425231"/>
    <w:rsid w:val="004272C4"/>
    <w:rsid w:val="00441FE9"/>
    <w:rsid w:val="00450D0A"/>
    <w:rsid w:val="00463A4F"/>
    <w:rsid w:val="004673C4"/>
    <w:rsid w:val="0047437A"/>
    <w:rsid w:val="0047724E"/>
    <w:rsid w:val="004828F2"/>
    <w:rsid w:val="00484EB6"/>
    <w:rsid w:val="00486D62"/>
    <w:rsid w:val="0049628A"/>
    <w:rsid w:val="004A492B"/>
    <w:rsid w:val="004B4913"/>
    <w:rsid w:val="004B4C37"/>
    <w:rsid w:val="004D4FB2"/>
    <w:rsid w:val="004E2BD7"/>
    <w:rsid w:val="004F2962"/>
    <w:rsid w:val="00513011"/>
    <w:rsid w:val="00523976"/>
    <w:rsid w:val="00532676"/>
    <w:rsid w:val="00540A1F"/>
    <w:rsid w:val="0054538A"/>
    <w:rsid w:val="005502DF"/>
    <w:rsid w:val="00560006"/>
    <w:rsid w:val="005610A7"/>
    <w:rsid w:val="00562DC0"/>
    <w:rsid w:val="00577449"/>
    <w:rsid w:val="005840E8"/>
    <w:rsid w:val="0059176D"/>
    <w:rsid w:val="00591C3A"/>
    <w:rsid w:val="00596F4E"/>
    <w:rsid w:val="005B08F3"/>
    <w:rsid w:val="005B3165"/>
    <w:rsid w:val="005B3E82"/>
    <w:rsid w:val="005B4BF0"/>
    <w:rsid w:val="005C3133"/>
    <w:rsid w:val="005D1ABE"/>
    <w:rsid w:val="005D671E"/>
    <w:rsid w:val="005E2073"/>
    <w:rsid w:val="005E433D"/>
    <w:rsid w:val="005E5DD7"/>
    <w:rsid w:val="005F28BA"/>
    <w:rsid w:val="005F3EBC"/>
    <w:rsid w:val="005F753D"/>
    <w:rsid w:val="006209D0"/>
    <w:rsid w:val="006259E3"/>
    <w:rsid w:val="006340A7"/>
    <w:rsid w:val="0063786F"/>
    <w:rsid w:val="006403A6"/>
    <w:rsid w:val="00655B14"/>
    <w:rsid w:val="00655FF7"/>
    <w:rsid w:val="00660717"/>
    <w:rsid w:val="00671160"/>
    <w:rsid w:val="00675B26"/>
    <w:rsid w:val="006A6147"/>
    <w:rsid w:val="006C0F8C"/>
    <w:rsid w:val="006C4B39"/>
    <w:rsid w:val="006C6EAF"/>
    <w:rsid w:val="006C709A"/>
    <w:rsid w:val="006D0D58"/>
    <w:rsid w:val="006D44AA"/>
    <w:rsid w:val="006D5087"/>
    <w:rsid w:val="006E100C"/>
    <w:rsid w:val="006E44ED"/>
    <w:rsid w:val="006E644E"/>
    <w:rsid w:val="006F273E"/>
    <w:rsid w:val="006F6749"/>
    <w:rsid w:val="006F7D17"/>
    <w:rsid w:val="00713F9C"/>
    <w:rsid w:val="00720619"/>
    <w:rsid w:val="0072759B"/>
    <w:rsid w:val="0074019D"/>
    <w:rsid w:val="00741471"/>
    <w:rsid w:val="00743A9E"/>
    <w:rsid w:val="00744993"/>
    <w:rsid w:val="007643F3"/>
    <w:rsid w:val="00764D58"/>
    <w:rsid w:val="00766B67"/>
    <w:rsid w:val="00767461"/>
    <w:rsid w:val="0078067B"/>
    <w:rsid w:val="00782B3D"/>
    <w:rsid w:val="00785855"/>
    <w:rsid w:val="00786A1A"/>
    <w:rsid w:val="007927CB"/>
    <w:rsid w:val="00797137"/>
    <w:rsid w:val="007A0367"/>
    <w:rsid w:val="007B1400"/>
    <w:rsid w:val="007B15ED"/>
    <w:rsid w:val="007B426E"/>
    <w:rsid w:val="007C39AC"/>
    <w:rsid w:val="007C60AF"/>
    <w:rsid w:val="007F7EFE"/>
    <w:rsid w:val="008135C0"/>
    <w:rsid w:val="00816332"/>
    <w:rsid w:val="008260D9"/>
    <w:rsid w:val="00835729"/>
    <w:rsid w:val="0083684C"/>
    <w:rsid w:val="0084730D"/>
    <w:rsid w:val="00853EEF"/>
    <w:rsid w:val="00856130"/>
    <w:rsid w:val="00860CA0"/>
    <w:rsid w:val="0087147D"/>
    <w:rsid w:val="00873420"/>
    <w:rsid w:val="00875773"/>
    <w:rsid w:val="008830A0"/>
    <w:rsid w:val="008923C1"/>
    <w:rsid w:val="008966B3"/>
    <w:rsid w:val="008B4532"/>
    <w:rsid w:val="008C60BE"/>
    <w:rsid w:val="008D0375"/>
    <w:rsid w:val="008D048A"/>
    <w:rsid w:val="008D5A85"/>
    <w:rsid w:val="008F0C84"/>
    <w:rsid w:val="008F1D31"/>
    <w:rsid w:val="008F79AA"/>
    <w:rsid w:val="00920FCE"/>
    <w:rsid w:val="00922379"/>
    <w:rsid w:val="00930A7B"/>
    <w:rsid w:val="00930B52"/>
    <w:rsid w:val="00932D83"/>
    <w:rsid w:val="00953CFD"/>
    <w:rsid w:val="009569EF"/>
    <w:rsid w:val="00956D92"/>
    <w:rsid w:val="009570C5"/>
    <w:rsid w:val="009628DD"/>
    <w:rsid w:val="009658BD"/>
    <w:rsid w:val="009734BA"/>
    <w:rsid w:val="00977507"/>
    <w:rsid w:val="00977913"/>
    <w:rsid w:val="009804C9"/>
    <w:rsid w:val="009813E2"/>
    <w:rsid w:val="009928AD"/>
    <w:rsid w:val="009B6F11"/>
    <w:rsid w:val="009D4E7A"/>
    <w:rsid w:val="009D6BF0"/>
    <w:rsid w:val="009E646F"/>
    <w:rsid w:val="009F3262"/>
    <w:rsid w:val="009F5F84"/>
    <w:rsid w:val="009F61DC"/>
    <w:rsid w:val="009F7727"/>
    <w:rsid w:val="00A13257"/>
    <w:rsid w:val="00A32AAF"/>
    <w:rsid w:val="00A34A91"/>
    <w:rsid w:val="00A41543"/>
    <w:rsid w:val="00A42B77"/>
    <w:rsid w:val="00A510C2"/>
    <w:rsid w:val="00A6707C"/>
    <w:rsid w:val="00A676BE"/>
    <w:rsid w:val="00A702BF"/>
    <w:rsid w:val="00A70E39"/>
    <w:rsid w:val="00A72614"/>
    <w:rsid w:val="00A9464A"/>
    <w:rsid w:val="00AB62B8"/>
    <w:rsid w:val="00AC3C59"/>
    <w:rsid w:val="00AC798E"/>
    <w:rsid w:val="00AE4E34"/>
    <w:rsid w:val="00AE6C5F"/>
    <w:rsid w:val="00AF12C1"/>
    <w:rsid w:val="00AF5FD2"/>
    <w:rsid w:val="00B01313"/>
    <w:rsid w:val="00B13023"/>
    <w:rsid w:val="00B215B6"/>
    <w:rsid w:val="00B269F3"/>
    <w:rsid w:val="00B33951"/>
    <w:rsid w:val="00B551AA"/>
    <w:rsid w:val="00B57157"/>
    <w:rsid w:val="00B73E0D"/>
    <w:rsid w:val="00B75415"/>
    <w:rsid w:val="00B76668"/>
    <w:rsid w:val="00B93CF2"/>
    <w:rsid w:val="00BC1943"/>
    <w:rsid w:val="00BC3B99"/>
    <w:rsid w:val="00BD5D25"/>
    <w:rsid w:val="00BE6D1C"/>
    <w:rsid w:val="00BF20A6"/>
    <w:rsid w:val="00C04C7F"/>
    <w:rsid w:val="00C114F9"/>
    <w:rsid w:val="00C13A7B"/>
    <w:rsid w:val="00C13F6D"/>
    <w:rsid w:val="00C24111"/>
    <w:rsid w:val="00C266A0"/>
    <w:rsid w:val="00C27750"/>
    <w:rsid w:val="00C4005C"/>
    <w:rsid w:val="00C51117"/>
    <w:rsid w:val="00C545C6"/>
    <w:rsid w:val="00C54EAD"/>
    <w:rsid w:val="00C60DAE"/>
    <w:rsid w:val="00C8514D"/>
    <w:rsid w:val="00C91F71"/>
    <w:rsid w:val="00C953BE"/>
    <w:rsid w:val="00C9793F"/>
    <w:rsid w:val="00CA795F"/>
    <w:rsid w:val="00CC3D5A"/>
    <w:rsid w:val="00CE2E70"/>
    <w:rsid w:val="00CF7714"/>
    <w:rsid w:val="00D00411"/>
    <w:rsid w:val="00D009E5"/>
    <w:rsid w:val="00D06178"/>
    <w:rsid w:val="00D11026"/>
    <w:rsid w:val="00D134C7"/>
    <w:rsid w:val="00D14D20"/>
    <w:rsid w:val="00D15E10"/>
    <w:rsid w:val="00D21ED8"/>
    <w:rsid w:val="00D23B0A"/>
    <w:rsid w:val="00D25254"/>
    <w:rsid w:val="00D30F3B"/>
    <w:rsid w:val="00D3187B"/>
    <w:rsid w:val="00D66B72"/>
    <w:rsid w:val="00D83D4F"/>
    <w:rsid w:val="00D87AF1"/>
    <w:rsid w:val="00D96A7F"/>
    <w:rsid w:val="00DB1493"/>
    <w:rsid w:val="00DE598C"/>
    <w:rsid w:val="00E002FF"/>
    <w:rsid w:val="00E05A62"/>
    <w:rsid w:val="00E06472"/>
    <w:rsid w:val="00E1553F"/>
    <w:rsid w:val="00E2706B"/>
    <w:rsid w:val="00E32149"/>
    <w:rsid w:val="00E358CA"/>
    <w:rsid w:val="00E66007"/>
    <w:rsid w:val="00E7325D"/>
    <w:rsid w:val="00E73683"/>
    <w:rsid w:val="00E737EA"/>
    <w:rsid w:val="00E839DD"/>
    <w:rsid w:val="00E85A5E"/>
    <w:rsid w:val="00EA0923"/>
    <w:rsid w:val="00EA1C2F"/>
    <w:rsid w:val="00EB1C6A"/>
    <w:rsid w:val="00EC175E"/>
    <w:rsid w:val="00ED7768"/>
    <w:rsid w:val="00ED7816"/>
    <w:rsid w:val="00EE1140"/>
    <w:rsid w:val="00EF1C36"/>
    <w:rsid w:val="00F10852"/>
    <w:rsid w:val="00F14EEF"/>
    <w:rsid w:val="00F15152"/>
    <w:rsid w:val="00F1790A"/>
    <w:rsid w:val="00F218D0"/>
    <w:rsid w:val="00F334EE"/>
    <w:rsid w:val="00F351F9"/>
    <w:rsid w:val="00F534FF"/>
    <w:rsid w:val="00F563CB"/>
    <w:rsid w:val="00FD0995"/>
    <w:rsid w:val="00FD2F08"/>
    <w:rsid w:val="00FD3FAC"/>
    <w:rsid w:val="00FD5C8B"/>
    <w:rsid w:val="00FE32EE"/>
    <w:rsid w:val="00FE4157"/>
    <w:rsid w:val="00FE50B8"/>
    <w:rsid w:val="00FE6281"/>
    <w:rsid w:val="00FF7C0F"/>
    <w:rsid w:val="081F45C8"/>
    <w:rsid w:val="08474582"/>
    <w:rsid w:val="091E77E7"/>
    <w:rsid w:val="0B9C6FBD"/>
    <w:rsid w:val="0BEE2209"/>
    <w:rsid w:val="0F2E63F3"/>
    <w:rsid w:val="0F6E783B"/>
    <w:rsid w:val="10BE7687"/>
    <w:rsid w:val="138112D8"/>
    <w:rsid w:val="144227CC"/>
    <w:rsid w:val="149A2E5A"/>
    <w:rsid w:val="18E30385"/>
    <w:rsid w:val="194C0480"/>
    <w:rsid w:val="1BB27180"/>
    <w:rsid w:val="1D2A0194"/>
    <w:rsid w:val="1F540BC1"/>
    <w:rsid w:val="2011498A"/>
    <w:rsid w:val="21D80C63"/>
    <w:rsid w:val="26A537EB"/>
    <w:rsid w:val="26C0029F"/>
    <w:rsid w:val="27A62FF3"/>
    <w:rsid w:val="2C6A7A91"/>
    <w:rsid w:val="2EC176B1"/>
    <w:rsid w:val="33576BFD"/>
    <w:rsid w:val="339255F3"/>
    <w:rsid w:val="33D37D2D"/>
    <w:rsid w:val="38964FE5"/>
    <w:rsid w:val="3B2A360B"/>
    <w:rsid w:val="3BE92DF0"/>
    <w:rsid w:val="3CDD1990"/>
    <w:rsid w:val="3D477897"/>
    <w:rsid w:val="3DCA01BD"/>
    <w:rsid w:val="3E3C10A9"/>
    <w:rsid w:val="3FAFEF53"/>
    <w:rsid w:val="4154383A"/>
    <w:rsid w:val="419B7073"/>
    <w:rsid w:val="44A04EBC"/>
    <w:rsid w:val="462B62CB"/>
    <w:rsid w:val="46B52557"/>
    <w:rsid w:val="470D788D"/>
    <w:rsid w:val="4A9948F1"/>
    <w:rsid w:val="4AE03CAD"/>
    <w:rsid w:val="4EB44EF1"/>
    <w:rsid w:val="520C7C06"/>
    <w:rsid w:val="537A7E82"/>
    <w:rsid w:val="573F1832"/>
    <w:rsid w:val="574249B5"/>
    <w:rsid w:val="584E3FE2"/>
    <w:rsid w:val="5A9F1BD3"/>
    <w:rsid w:val="5BFF06C3"/>
    <w:rsid w:val="5C001661"/>
    <w:rsid w:val="5D9863ED"/>
    <w:rsid w:val="60FD2E3F"/>
    <w:rsid w:val="61455A78"/>
    <w:rsid w:val="623D2962"/>
    <w:rsid w:val="62612D76"/>
    <w:rsid w:val="62C62056"/>
    <w:rsid w:val="65A26342"/>
    <w:rsid w:val="66F205F4"/>
    <w:rsid w:val="68925D97"/>
    <w:rsid w:val="6A100099"/>
    <w:rsid w:val="6B2A7C35"/>
    <w:rsid w:val="6FBD19E8"/>
    <w:rsid w:val="738F3EE4"/>
    <w:rsid w:val="75853E45"/>
    <w:rsid w:val="75C41E5E"/>
    <w:rsid w:val="77784270"/>
    <w:rsid w:val="77BC7D69"/>
    <w:rsid w:val="799339C1"/>
    <w:rsid w:val="7A765F1C"/>
    <w:rsid w:val="7BDF8ADE"/>
    <w:rsid w:val="7D483F4E"/>
    <w:rsid w:val="7D54539F"/>
    <w:rsid w:val="7D9C0ABC"/>
    <w:rsid w:val="7DD34F85"/>
    <w:rsid w:val="7E75223C"/>
    <w:rsid w:val="7EC4379C"/>
    <w:rsid w:val="9DF709AE"/>
    <w:rsid w:val="B67FA376"/>
    <w:rsid w:val="CAFA9E68"/>
    <w:rsid w:val="D7FF9EAA"/>
    <w:rsid w:val="D9FDD549"/>
    <w:rsid w:val="FBCF3A3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semiHidden="0" w:name="toc 1"/>
    <w:lsdException w:qFormat="1" w:uiPriority="39" w:semiHidden="0" w:name="toc 2"/>
    <w:lsdException w:qFormat="1" w:uiPriority="39" w:semiHidden="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iPriority="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iPriority="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1"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qFormat="1" w:uiPriority="99" w:semiHidden="0" w:name="HTML Cite"/>
    <w:lsdException w:qFormat="1" w:uiPriority="99" w:semiHidden="0" w:name="HTML Code"/>
    <w:lsdException w:qFormat="1" w:uiPriority="99" w:semiHidden="0" w:name="HTML Definition"/>
    <w:lsdException w:qFormat="1" w:uiPriority="99" w:semiHidden="0" w:name="HTML Keyboard"/>
    <w:lsdException w:uiPriority="0" w:name="HTML Preformatted"/>
    <w:lsdException w:qFormat="1" w:uiPriority="99" w:semiHidden="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7"/>
    <w:qFormat/>
    <w:uiPriority w:val="9"/>
    <w:pPr>
      <w:keepNext/>
      <w:keepLines/>
      <w:spacing w:before="340" w:after="330" w:line="578" w:lineRule="auto"/>
      <w:outlineLvl w:val="0"/>
    </w:pPr>
    <w:rPr>
      <w:rFonts w:ascii="Calibri" w:hAnsi="Calibri"/>
      <w:b/>
      <w:bCs/>
      <w:kern w:val="44"/>
      <w:sz w:val="44"/>
      <w:szCs w:val="44"/>
    </w:rPr>
  </w:style>
  <w:style w:type="paragraph" w:styleId="3">
    <w:name w:val="heading 2"/>
    <w:basedOn w:val="1"/>
    <w:next w:val="1"/>
    <w:link w:val="48"/>
    <w:qFormat/>
    <w:uiPriority w:val="9"/>
    <w:pPr>
      <w:keepNext/>
      <w:keepLines/>
      <w:widowControl/>
      <w:spacing w:before="260" w:after="260" w:line="416" w:lineRule="auto"/>
      <w:jc w:val="left"/>
      <w:outlineLvl w:val="1"/>
    </w:pPr>
    <w:rPr>
      <w:rFonts w:ascii="Calibri Light" w:hAnsi="Calibri Light"/>
      <w:b/>
      <w:bCs/>
      <w:kern w:val="0"/>
      <w:sz w:val="32"/>
      <w:szCs w:val="32"/>
      <w:lang w:eastAsia="en-US" w:bidi="en-US"/>
    </w:rPr>
  </w:style>
  <w:style w:type="paragraph" w:styleId="4">
    <w:name w:val="heading 3"/>
    <w:basedOn w:val="1"/>
    <w:next w:val="1"/>
    <w:link w:val="49"/>
    <w:qFormat/>
    <w:uiPriority w:val="9"/>
    <w:pPr>
      <w:keepNext/>
      <w:keepLines/>
      <w:spacing w:before="260" w:after="260" w:line="416" w:lineRule="auto"/>
      <w:outlineLvl w:val="2"/>
    </w:pPr>
    <w:rPr>
      <w:rFonts w:ascii="Calibri" w:hAnsi="Calibri"/>
      <w:b/>
      <w:bCs/>
      <w:sz w:val="32"/>
      <w:szCs w:val="32"/>
    </w:rPr>
  </w:style>
  <w:style w:type="paragraph" w:styleId="5">
    <w:name w:val="heading 4"/>
    <w:basedOn w:val="1"/>
    <w:next w:val="1"/>
    <w:link w:val="50"/>
    <w:unhideWhenUsed/>
    <w:qFormat/>
    <w:uiPriority w:val="9"/>
    <w:pPr>
      <w:keepNext/>
      <w:keepLines/>
      <w:spacing w:before="280" w:after="290" w:line="376" w:lineRule="auto"/>
      <w:outlineLvl w:val="3"/>
    </w:pPr>
    <w:rPr>
      <w:rFonts w:ascii="Cambria" w:hAnsi="Cambria"/>
      <w:b/>
      <w:bCs/>
      <w:sz w:val="28"/>
      <w:szCs w:val="28"/>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6">
    <w:name w:val="Document Map"/>
    <w:basedOn w:val="1"/>
    <w:link w:val="57"/>
    <w:unhideWhenUsed/>
    <w:qFormat/>
    <w:uiPriority w:val="99"/>
    <w:pPr>
      <w:spacing w:line="360" w:lineRule="auto"/>
    </w:pPr>
    <w:rPr>
      <w:rFonts w:ascii="宋体" w:hAnsi="Calibri"/>
      <w:kern w:val="0"/>
      <w:sz w:val="18"/>
      <w:szCs w:val="18"/>
    </w:rPr>
  </w:style>
  <w:style w:type="paragraph" w:styleId="7">
    <w:name w:val="annotation text"/>
    <w:basedOn w:val="1"/>
    <w:link w:val="38"/>
    <w:qFormat/>
    <w:uiPriority w:val="99"/>
    <w:rPr>
      <w:sz w:val="20"/>
      <w:szCs w:val="20"/>
    </w:rPr>
  </w:style>
  <w:style w:type="paragraph" w:styleId="8">
    <w:name w:val="Body Text"/>
    <w:basedOn w:val="1"/>
    <w:qFormat/>
    <w:uiPriority w:val="1"/>
    <w:pPr>
      <w:ind w:left="367"/>
    </w:pPr>
    <w:rPr>
      <w:rFonts w:ascii="宋体" w:hAnsi="宋体" w:eastAsia="宋体"/>
      <w:sz w:val="26"/>
      <w:szCs w:val="26"/>
    </w:rPr>
  </w:style>
  <w:style w:type="paragraph" w:styleId="9">
    <w:name w:val="toc 3"/>
    <w:basedOn w:val="1"/>
    <w:next w:val="1"/>
    <w:unhideWhenUsed/>
    <w:qFormat/>
    <w:uiPriority w:val="39"/>
    <w:pPr>
      <w:ind w:left="840" w:leftChars="400"/>
    </w:pPr>
    <w:rPr>
      <w:rFonts w:ascii="Calibri" w:hAnsi="Calibri"/>
      <w:szCs w:val="22"/>
    </w:rPr>
  </w:style>
  <w:style w:type="paragraph" w:styleId="10">
    <w:name w:val="Date"/>
    <w:basedOn w:val="1"/>
    <w:next w:val="1"/>
    <w:qFormat/>
    <w:uiPriority w:val="0"/>
    <w:pPr>
      <w:ind w:left="100" w:leftChars="2500"/>
    </w:pPr>
  </w:style>
  <w:style w:type="paragraph" w:styleId="11">
    <w:name w:val="Balloon Text"/>
    <w:basedOn w:val="1"/>
    <w:link w:val="37"/>
    <w:qFormat/>
    <w:uiPriority w:val="99"/>
    <w:rPr>
      <w:sz w:val="18"/>
      <w:szCs w:val="18"/>
    </w:rPr>
  </w:style>
  <w:style w:type="paragraph" w:styleId="12">
    <w:name w:val="footer"/>
    <w:basedOn w:val="1"/>
    <w:link w:val="36"/>
    <w:qFormat/>
    <w:uiPriority w:val="99"/>
    <w:pPr>
      <w:tabs>
        <w:tab w:val="center" w:pos="4153"/>
        <w:tab w:val="right" w:pos="8306"/>
      </w:tabs>
      <w:snapToGrid w:val="0"/>
      <w:jc w:val="left"/>
    </w:pPr>
    <w:rPr>
      <w:sz w:val="18"/>
      <w:szCs w:val="18"/>
    </w:rPr>
  </w:style>
  <w:style w:type="paragraph" w:styleId="13">
    <w:name w:val="header"/>
    <w:basedOn w:val="1"/>
    <w:link w:val="35"/>
    <w:qFormat/>
    <w:uiPriority w:val="99"/>
    <w:pPr>
      <w:pBdr>
        <w:bottom w:val="single" w:color="auto" w:sz="6" w:space="1"/>
      </w:pBdr>
      <w:tabs>
        <w:tab w:val="center" w:pos="4153"/>
        <w:tab w:val="right" w:pos="8306"/>
      </w:tabs>
      <w:snapToGrid w:val="0"/>
      <w:jc w:val="center"/>
    </w:pPr>
    <w:rPr>
      <w:sz w:val="18"/>
      <w:szCs w:val="18"/>
    </w:rPr>
  </w:style>
  <w:style w:type="paragraph" w:styleId="14">
    <w:name w:val="toc 1"/>
    <w:basedOn w:val="1"/>
    <w:next w:val="1"/>
    <w:unhideWhenUsed/>
    <w:qFormat/>
    <w:uiPriority w:val="39"/>
    <w:rPr>
      <w:rFonts w:ascii="Calibri" w:hAnsi="Calibri"/>
      <w:szCs w:val="22"/>
    </w:rPr>
  </w:style>
  <w:style w:type="paragraph" w:styleId="15">
    <w:name w:val="Subtitle"/>
    <w:basedOn w:val="1"/>
    <w:next w:val="1"/>
    <w:link w:val="60"/>
    <w:qFormat/>
    <w:uiPriority w:val="11"/>
    <w:pPr>
      <w:spacing w:before="240" w:after="60" w:line="312" w:lineRule="auto"/>
      <w:jc w:val="center"/>
      <w:outlineLvl w:val="1"/>
    </w:pPr>
    <w:rPr>
      <w:rFonts w:ascii="Cambria" w:hAnsi="Cambria"/>
      <w:b/>
      <w:bCs/>
      <w:kern w:val="28"/>
      <w:sz w:val="32"/>
      <w:szCs w:val="32"/>
    </w:rPr>
  </w:style>
  <w:style w:type="paragraph" w:styleId="16">
    <w:name w:val="footnote text"/>
    <w:basedOn w:val="1"/>
    <w:link w:val="63"/>
    <w:semiHidden/>
    <w:unhideWhenUsed/>
    <w:qFormat/>
    <w:uiPriority w:val="0"/>
    <w:pPr>
      <w:snapToGrid w:val="0"/>
      <w:jc w:val="left"/>
    </w:pPr>
    <w:rPr>
      <w:sz w:val="18"/>
      <w:szCs w:val="18"/>
    </w:rPr>
  </w:style>
  <w:style w:type="paragraph" w:styleId="17">
    <w:name w:val="toc 2"/>
    <w:basedOn w:val="1"/>
    <w:next w:val="1"/>
    <w:unhideWhenUsed/>
    <w:qFormat/>
    <w:uiPriority w:val="39"/>
    <w:pPr>
      <w:ind w:left="420" w:leftChars="200"/>
    </w:pPr>
    <w:rPr>
      <w:rFonts w:ascii="Calibri" w:hAnsi="Calibri"/>
      <w:szCs w:val="22"/>
    </w:rPr>
  </w:style>
  <w:style w:type="paragraph" w:styleId="18">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19">
    <w:name w:val="Title"/>
    <w:basedOn w:val="1"/>
    <w:next w:val="1"/>
    <w:link w:val="59"/>
    <w:qFormat/>
    <w:uiPriority w:val="10"/>
    <w:pPr>
      <w:snapToGrid w:val="0"/>
      <w:spacing w:line="540" w:lineRule="exact"/>
      <w:jc w:val="center"/>
    </w:pPr>
    <w:rPr>
      <w:rFonts w:ascii="黑体" w:hAnsi="黑体" w:eastAsia="黑体" w:cs="宋体"/>
      <w:b/>
      <w:sz w:val="36"/>
      <w:szCs w:val="36"/>
    </w:rPr>
  </w:style>
  <w:style w:type="paragraph" w:styleId="20">
    <w:name w:val="annotation subject"/>
    <w:basedOn w:val="7"/>
    <w:next w:val="7"/>
    <w:link w:val="41"/>
    <w:qFormat/>
    <w:uiPriority w:val="99"/>
    <w:pPr>
      <w:jc w:val="left"/>
    </w:pPr>
    <w:rPr>
      <w:b/>
      <w:bCs/>
      <w:sz w:val="21"/>
      <w:szCs w:val="24"/>
    </w:rPr>
  </w:style>
  <w:style w:type="table" w:styleId="22">
    <w:name w:val="Table Grid"/>
    <w:basedOn w:val="21"/>
    <w:qFormat/>
    <w:uiPriority w:val="39"/>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basedOn w:val="23"/>
    <w:qFormat/>
    <w:uiPriority w:val="22"/>
    <w:rPr>
      <w:b/>
      <w:shd w:val="clear" w:color="auto" w:fill="D9534F"/>
    </w:rPr>
  </w:style>
  <w:style w:type="character" w:styleId="25">
    <w:name w:val="FollowedHyperlink"/>
    <w:basedOn w:val="23"/>
    <w:unhideWhenUsed/>
    <w:qFormat/>
    <w:uiPriority w:val="99"/>
    <w:rPr>
      <w:color w:val="333333"/>
      <w:u w:val="none"/>
    </w:rPr>
  </w:style>
  <w:style w:type="character" w:styleId="26">
    <w:name w:val="Emphasis"/>
    <w:basedOn w:val="23"/>
    <w:qFormat/>
    <w:uiPriority w:val="20"/>
    <w:rPr>
      <w:color w:val="CC0000"/>
    </w:rPr>
  </w:style>
  <w:style w:type="character" w:styleId="27">
    <w:name w:val="HTML Definition"/>
    <w:basedOn w:val="23"/>
    <w:unhideWhenUsed/>
    <w:qFormat/>
    <w:uiPriority w:val="99"/>
    <w:rPr>
      <w:i/>
      <w:shd w:val="clear" w:color="auto" w:fill="5BC0DE"/>
    </w:rPr>
  </w:style>
  <w:style w:type="character" w:styleId="28">
    <w:name w:val="Hyperlink"/>
    <w:qFormat/>
    <w:uiPriority w:val="99"/>
    <w:rPr>
      <w:color w:val="0563C1"/>
      <w:u w:val="single"/>
    </w:rPr>
  </w:style>
  <w:style w:type="character" w:styleId="29">
    <w:name w:val="HTML Code"/>
    <w:basedOn w:val="23"/>
    <w:unhideWhenUsed/>
    <w:qFormat/>
    <w:uiPriority w:val="99"/>
    <w:rPr>
      <w:rFonts w:hint="default" w:ascii="Menlo" w:hAnsi="Menlo" w:eastAsia="Menlo" w:cs="Menlo"/>
      <w:color w:val="C7254E"/>
      <w:sz w:val="21"/>
      <w:szCs w:val="21"/>
      <w:shd w:val="clear" w:color="auto" w:fill="F9F2F4"/>
    </w:rPr>
  </w:style>
  <w:style w:type="character" w:styleId="30">
    <w:name w:val="annotation reference"/>
    <w:qFormat/>
    <w:uiPriority w:val="99"/>
    <w:rPr>
      <w:rFonts w:cs="Times New Roman"/>
      <w:sz w:val="21"/>
      <w:szCs w:val="21"/>
    </w:rPr>
  </w:style>
  <w:style w:type="character" w:styleId="31">
    <w:name w:val="HTML Cite"/>
    <w:basedOn w:val="23"/>
    <w:unhideWhenUsed/>
    <w:qFormat/>
    <w:uiPriority w:val="99"/>
    <w:rPr>
      <w:color w:val="008000"/>
    </w:rPr>
  </w:style>
  <w:style w:type="character" w:styleId="32">
    <w:name w:val="footnote reference"/>
    <w:basedOn w:val="23"/>
    <w:semiHidden/>
    <w:unhideWhenUsed/>
    <w:qFormat/>
    <w:uiPriority w:val="0"/>
    <w:rPr>
      <w:vertAlign w:val="superscript"/>
    </w:rPr>
  </w:style>
  <w:style w:type="character" w:styleId="33">
    <w:name w:val="HTML Keyboard"/>
    <w:basedOn w:val="23"/>
    <w:unhideWhenUsed/>
    <w:qFormat/>
    <w:uiPriority w:val="99"/>
    <w:rPr>
      <w:rFonts w:hint="default" w:ascii="Menlo" w:hAnsi="Menlo" w:eastAsia="Menlo" w:cs="Menlo"/>
      <w:color w:val="FFFFFF"/>
      <w:sz w:val="21"/>
      <w:szCs w:val="21"/>
      <w:shd w:val="clear" w:color="auto" w:fill="333333"/>
    </w:rPr>
  </w:style>
  <w:style w:type="character" w:styleId="34">
    <w:name w:val="HTML Sample"/>
    <w:basedOn w:val="23"/>
    <w:unhideWhenUsed/>
    <w:qFormat/>
    <w:uiPriority w:val="99"/>
    <w:rPr>
      <w:rFonts w:ascii="Menlo" w:hAnsi="Menlo" w:eastAsia="Menlo" w:cs="Menlo"/>
      <w:sz w:val="21"/>
      <w:szCs w:val="21"/>
    </w:rPr>
  </w:style>
  <w:style w:type="character" w:customStyle="1" w:styleId="35">
    <w:name w:val="页眉 Char1"/>
    <w:link w:val="13"/>
    <w:qFormat/>
    <w:uiPriority w:val="0"/>
    <w:rPr>
      <w:kern w:val="2"/>
      <w:sz w:val="18"/>
      <w:szCs w:val="18"/>
    </w:rPr>
  </w:style>
  <w:style w:type="character" w:customStyle="1" w:styleId="36">
    <w:name w:val="页脚 Char1"/>
    <w:link w:val="12"/>
    <w:qFormat/>
    <w:uiPriority w:val="0"/>
    <w:rPr>
      <w:kern w:val="2"/>
      <w:sz w:val="18"/>
      <w:szCs w:val="18"/>
    </w:rPr>
  </w:style>
  <w:style w:type="character" w:customStyle="1" w:styleId="37">
    <w:name w:val="批注框文本 Char1"/>
    <w:link w:val="11"/>
    <w:qFormat/>
    <w:uiPriority w:val="0"/>
    <w:rPr>
      <w:kern w:val="2"/>
      <w:sz w:val="18"/>
      <w:szCs w:val="18"/>
    </w:rPr>
  </w:style>
  <w:style w:type="character" w:customStyle="1" w:styleId="38">
    <w:name w:val="批注文字 Char1"/>
    <w:link w:val="7"/>
    <w:qFormat/>
    <w:locked/>
    <w:uiPriority w:val="99"/>
    <w:rPr>
      <w:kern w:val="2"/>
    </w:rPr>
  </w:style>
  <w:style w:type="paragraph" w:customStyle="1" w:styleId="39">
    <w:name w:val="正文方正仿宋"/>
    <w:basedOn w:val="1"/>
    <w:link w:val="40"/>
    <w:qFormat/>
    <w:uiPriority w:val="99"/>
    <w:pPr>
      <w:spacing w:line="560" w:lineRule="exact"/>
      <w:ind w:firstLine="200" w:firstLineChars="200"/>
    </w:pPr>
    <w:rPr>
      <w:rFonts w:ascii="方正仿宋简体" w:hAnsi="方正仿宋简体" w:eastAsia="方正仿宋简体"/>
      <w:b/>
      <w:color w:val="000000"/>
      <w:kern w:val="0"/>
      <w:sz w:val="32"/>
      <w:szCs w:val="20"/>
    </w:rPr>
  </w:style>
  <w:style w:type="character" w:customStyle="1" w:styleId="40">
    <w:name w:val="正文方正仿宋 Char Char"/>
    <w:link w:val="39"/>
    <w:qFormat/>
    <w:locked/>
    <w:uiPriority w:val="99"/>
    <w:rPr>
      <w:rFonts w:ascii="方正仿宋简体" w:hAnsi="方正仿宋简体" w:eastAsia="方正仿宋简体"/>
      <w:b/>
      <w:color w:val="000000"/>
      <w:sz w:val="32"/>
    </w:rPr>
  </w:style>
  <w:style w:type="character" w:customStyle="1" w:styleId="41">
    <w:name w:val="批注主题 Char"/>
    <w:link w:val="20"/>
    <w:qFormat/>
    <w:uiPriority w:val="99"/>
    <w:rPr>
      <w:b/>
      <w:bCs/>
      <w:kern w:val="2"/>
      <w:sz w:val="21"/>
      <w:szCs w:val="24"/>
    </w:rPr>
  </w:style>
  <w:style w:type="paragraph" w:customStyle="1" w:styleId="42">
    <w:name w:val="修订1"/>
    <w:hidden/>
    <w:unhideWhenUsed/>
    <w:qFormat/>
    <w:uiPriority w:val="99"/>
    <w:rPr>
      <w:rFonts w:ascii="Times New Roman" w:hAnsi="Times New Roman" w:eastAsia="宋体" w:cs="Times New Roman"/>
      <w:kern w:val="2"/>
      <w:sz w:val="21"/>
      <w:szCs w:val="24"/>
      <w:lang w:val="en-US" w:eastAsia="zh-CN" w:bidi="ar-SA"/>
    </w:rPr>
  </w:style>
  <w:style w:type="paragraph" w:customStyle="1" w:styleId="43">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44">
    <w:name w:val="列出段落1"/>
    <w:basedOn w:val="1"/>
    <w:qFormat/>
    <w:uiPriority w:val="34"/>
    <w:pPr>
      <w:widowControl/>
      <w:adjustRightInd w:val="0"/>
      <w:snapToGrid w:val="0"/>
      <w:spacing w:after="200"/>
      <w:ind w:firstLine="420" w:firstLineChars="200"/>
      <w:jc w:val="left"/>
    </w:pPr>
    <w:rPr>
      <w:rFonts w:ascii="Tahoma" w:hAnsi="Tahoma" w:eastAsia="微软雅黑"/>
      <w:kern w:val="0"/>
      <w:sz w:val="22"/>
      <w:szCs w:val="22"/>
    </w:rPr>
  </w:style>
  <w:style w:type="character" w:customStyle="1" w:styleId="45">
    <w:name w:val="5-内文 Char"/>
    <w:link w:val="46"/>
    <w:qFormat/>
    <w:locked/>
    <w:uiPriority w:val="99"/>
    <w:rPr>
      <w:rFonts w:eastAsia="仿宋_GB2312"/>
      <w:sz w:val="28"/>
    </w:rPr>
  </w:style>
  <w:style w:type="paragraph" w:customStyle="1" w:styleId="46">
    <w:name w:val="5-内文"/>
    <w:basedOn w:val="1"/>
    <w:link w:val="45"/>
    <w:qFormat/>
    <w:uiPriority w:val="99"/>
    <w:pPr>
      <w:spacing w:beforeLines="25" w:afterLines="25" w:line="300" w:lineRule="auto"/>
      <w:ind w:firstLine="200" w:firstLineChars="200"/>
    </w:pPr>
    <w:rPr>
      <w:rFonts w:eastAsia="仿宋_GB2312"/>
      <w:kern w:val="0"/>
      <w:sz w:val="28"/>
      <w:szCs w:val="20"/>
    </w:rPr>
  </w:style>
  <w:style w:type="character" w:customStyle="1" w:styleId="47">
    <w:name w:val="标题 1 Char"/>
    <w:link w:val="2"/>
    <w:qFormat/>
    <w:uiPriority w:val="9"/>
    <w:rPr>
      <w:rFonts w:ascii="Calibri" w:hAnsi="Calibri"/>
      <w:b/>
      <w:bCs/>
      <w:kern w:val="44"/>
      <w:sz w:val="44"/>
      <w:szCs w:val="44"/>
    </w:rPr>
  </w:style>
  <w:style w:type="character" w:customStyle="1" w:styleId="48">
    <w:name w:val="标题 2 Char"/>
    <w:link w:val="3"/>
    <w:qFormat/>
    <w:uiPriority w:val="9"/>
    <w:rPr>
      <w:rFonts w:ascii="Calibri Light" w:hAnsi="Calibri Light"/>
      <w:b/>
      <w:bCs/>
      <w:sz w:val="32"/>
      <w:szCs w:val="32"/>
      <w:lang w:eastAsia="en-US" w:bidi="en-US"/>
    </w:rPr>
  </w:style>
  <w:style w:type="character" w:customStyle="1" w:styleId="49">
    <w:name w:val="标题 3 Char"/>
    <w:link w:val="4"/>
    <w:qFormat/>
    <w:uiPriority w:val="9"/>
    <w:rPr>
      <w:rFonts w:ascii="Calibri" w:hAnsi="Calibri"/>
      <w:b/>
      <w:bCs/>
      <w:kern w:val="2"/>
      <w:sz w:val="32"/>
      <w:szCs w:val="32"/>
    </w:rPr>
  </w:style>
  <w:style w:type="character" w:customStyle="1" w:styleId="50">
    <w:name w:val="标题 4 Char"/>
    <w:link w:val="5"/>
    <w:qFormat/>
    <w:uiPriority w:val="9"/>
    <w:rPr>
      <w:rFonts w:ascii="Cambria" w:hAnsi="Cambria"/>
      <w:b/>
      <w:bCs/>
      <w:kern w:val="2"/>
      <w:sz w:val="28"/>
      <w:szCs w:val="28"/>
    </w:rPr>
  </w:style>
  <w:style w:type="character" w:customStyle="1" w:styleId="51">
    <w:name w:val="页脚 Char"/>
    <w:qFormat/>
    <w:uiPriority w:val="99"/>
    <w:rPr>
      <w:sz w:val="18"/>
      <w:szCs w:val="18"/>
    </w:rPr>
  </w:style>
  <w:style w:type="character" w:customStyle="1" w:styleId="52">
    <w:name w:val="批注文字 Char"/>
    <w:qFormat/>
    <w:uiPriority w:val="99"/>
    <w:rPr>
      <w:rFonts w:ascii="Times New Roman" w:hAnsi="Times New Roman" w:eastAsia="宋体" w:cs="Times New Roman"/>
      <w:szCs w:val="24"/>
    </w:rPr>
  </w:style>
  <w:style w:type="paragraph" w:customStyle="1" w:styleId="53">
    <w:name w:val="Pa4"/>
    <w:basedOn w:val="1"/>
    <w:next w:val="1"/>
    <w:qFormat/>
    <w:uiPriority w:val="99"/>
    <w:pPr>
      <w:autoSpaceDE w:val="0"/>
      <w:autoSpaceDN w:val="0"/>
      <w:adjustRightInd w:val="0"/>
      <w:spacing w:line="301" w:lineRule="atLeast"/>
      <w:jc w:val="left"/>
    </w:pPr>
    <w:rPr>
      <w:rFonts w:ascii="OEEEEV+FZHTJW--GB1-0" w:eastAsia="OEEEEV+FZHTJW--GB1-0"/>
      <w:kern w:val="0"/>
      <w:sz w:val="24"/>
    </w:rPr>
  </w:style>
  <w:style w:type="paragraph" w:customStyle="1" w:styleId="54">
    <w:name w:val="TOC 标题1"/>
    <w:basedOn w:val="2"/>
    <w:next w:val="1"/>
    <w:unhideWhenUsed/>
    <w:qFormat/>
    <w:uiPriority w:val="39"/>
    <w:pPr>
      <w:widowControl/>
      <w:spacing w:before="240" w:after="0" w:line="259" w:lineRule="auto"/>
      <w:jc w:val="left"/>
      <w:outlineLvl w:val="9"/>
    </w:pPr>
    <w:rPr>
      <w:rFonts w:ascii="Cambria" w:hAnsi="Cambria"/>
      <w:b w:val="0"/>
      <w:bCs w:val="0"/>
      <w:color w:val="365F91"/>
      <w:kern w:val="0"/>
      <w:sz w:val="32"/>
      <w:szCs w:val="32"/>
    </w:rPr>
  </w:style>
  <w:style w:type="character" w:customStyle="1" w:styleId="55">
    <w:name w:val="页眉 Char"/>
    <w:qFormat/>
    <w:uiPriority w:val="99"/>
    <w:rPr>
      <w:rFonts w:ascii="Calibri" w:hAnsi="Calibri" w:eastAsia="宋体" w:cs="Times New Roman"/>
      <w:sz w:val="18"/>
      <w:szCs w:val="18"/>
    </w:rPr>
  </w:style>
  <w:style w:type="character" w:customStyle="1" w:styleId="56">
    <w:name w:val="批注框文本 Char"/>
    <w:semiHidden/>
    <w:qFormat/>
    <w:uiPriority w:val="99"/>
    <w:rPr>
      <w:rFonts w:ascii="Calibri" w:hAnsi="Calibri" w:eastAsia="宋体" w:cs="Times New Roman"/>
      <w:sz w:val="18"/>
      <w:szCs w:val="18"/>
    </w:rPr>
  </w:style>
  <w:style w:type="character" w:customStyle="1" w:styleId="57">
    <w:name w:val="文档结构图 Char"/>
    <w:link w:val="6"/>
    <w:qFormat/>
    <w:uiPriority w:val="99"/>
    <w:rPr>
      <w:rFonts w:ascii="宋体" w:hAnsi="Calibri"/>
      <w:sz w:val="18"/>
      <w:szCs w:val="18"/>
    </w:rPr>
  </w:style>
  <w:style w:type="character" w:customStyle="1" w:styleId="58">
    <w:name w:val="文档结构图 Char1"/>
    <w:qFormat/>
    <w:uiPriority w:val="0"/>
    <w:rPr>
      <w:rFonts w:ascii="Microsoft YaHei UI" w:eastAsia="Microsoft YaHei UI"/>
      <w:kern w:val="2"/>
      <w:sz w:val="18"/>
      <w:szCs w:val="18"/>
    </w:rPr>
  </w:style>
  <w:style w:type="character" w:customStyle="1" w:styleId="59">
    <w:name w:val="标题 Char"/>
    <w:link w:val="19"/>
    <w:qFormat/>
    <w:uiPriority w:val="0"/>
    <w:rPr>
      <w:rFonts w:ascii="黑体" w:hAnsi="黑体" w:eastAsia="黑体" w:cs="宋体"/>
      <w:b/>
      <w:kern w:val="2"/>
      <w:sz w:val="36"/>
      <w:szCs w:val="36"/>
    </w:rPr>
  </w:style>
  <w:style w:type="character" w:customStyle="1" w:styleId="60">
    <w:name w:val="副标题 Char"/>
    <w:link w:val="15"/>
    <w:qFormat/>
    <w:uiPriority w:val="99"/>
    <w:rPr>
      <w:rFonts w:ascii="Cambria" w:hAnsi="Cambria"/>
      <w:b/>
      <w:bCs/>
      <w:kern w:val="28"/>
      <w:sz w:val="32"/>
      <w:szCs w:val="32"/>
    </w:rPr>
  </w:style>
  <w:style w:type="character" w:customStyle="1" w:styleId="61">
    <w:name w:val="highlight"/>
    <w:basedOn w:val="23"/>
    <w:qFormat/>
    <w:uiPriority w:val="0"/>
  </w:style>
  <w:style w:type="character" w:customStyle="1" w:styleId="62">
    <w:name w:val="apple-converted-space"/>
    <w:basedOn w:val="23"/>
    <w:qFormat/>
    <w:uiPriority w:val="0"/>
  </w:style>
  <w:style w:type="character" w:customStyle="1" w:styleId="63">
    <w:name w:val="脚注文本 Char"/>
    <w:basedOn w:val="23"/>
    <w:link w:val="16"/>
    <w:semiHidden/>
    <w:qFormat/>
    <w:uiPriority w:val="0"/>
    <w:rPr>
      <w:kern w:val="2"/>
      <w:sz w:val="18"/>
      <w:szCs w:val="18"/>
    </w:rPr>
  </w:style>
  <w:style w:type="character" w:customStyle="1" w:styleId="64">
    <w:name w:val="hover"/>
    <w:basedOn w:val="23"/>
    <w:qFormat/>
    <w:uiPriority w:val="0"/>
    <w:rPr>
      <w:shd w:val="clear" w:color="auto" w:fill="EEEEEE"/>
    </w:rPr>
  </w:style>
  <w:style w:type="character" w:customStyle="1" w:styleId="65">
    <w:name w:val="new"/>
    <w:basedOn w:val="23"/>
    <w:qFormat/>
    <w:uiPriority w:val="0"/>
    <w:rPr>
      <w:color w:val="999999"/>
    </w:rPr>
  </w:style>
  <w:style w:type="character" w:customStyle="1" w:styleId="66">
    <w:name w:val="old"/>
    <w:basedOn w:val="23"/>
    <w:qFormat/>
    <w:uiPriority w:val="0"/>
    <w:rPr>
      <w:color w:val="999999"/>
    </w:rPr>
  </w:style>
  <w:style w:type="character" w:customStyle="1" w:styleId="67">
    <w:name w:val="legend-symbol2"/>
    <w:basedOn w:val="23"/>
    <w:qFormat/>
    <w:uiPriority w:val="0"/>
  </w:style>
  <w:style w:type="character" w:customStyle="1" w:styleId="68">
    <w:name w:val="legend-symbol3"/>
    <w:basedOn w:val="23"/>
    <w:qFormat/>
    <w:uiPriority w:val="0"/>
  </w:style>
  <w:style w:type="character" w:customStyle="1" w:styleId="69">
    <w:name w:val="navigation_table_count"/>
    <w:basedOn w:val="23"/>
    <w:qFormat/>
    <w:uiPriority w:val="0"/>
  </w:style>
  <w:style w:type="character" w:customStyle="1" w:styleId="70">
    <w:name w:val="glyphicon2"/>
    <w:basedOn w:val="23"/>
    <w:qFormat/>
    <w:uiPriority w:val="0"/>
  </w:style>
  <w:style w:type="character" w:customStyle="1" w:styleId="71">
    <w:name w:val="fa2"/>
    <w:basedOn w:val="23"/>
    <w:qFormat/>
    <w:uiPriority w:val="0"/>
  </w:style>
  <w:style w:type="character" w:customStyle="1" w:styleId="72">
    <w:name w:val="glyphicon"/>
    <w:basedOn w:val="23"/>
    <w:qFormat/>
    <w:uiPriority w:val="0"/>
  </w:style>
  <w:style w:type="character" w:customStyle="1" w:styleId="73">
    <w:name w:val="legend-symbol"/>
    <w:basedOn w:val="23"/>
    <w:qFormat/>
    <w:uiPriority w:val="0"/>
  </w:style>
  <w:style w:type="character" w:customStyle="1" w:styleId="74">
    <w:name w:val="legend-symbol1"/>
    <w:basedOn w:val="23"/>
    <w:qFormat/>
    <w:uiPriority w:val="0"/>
  </w:style>
  <w:style w:type="character" w:customStyle="1" w:styleId="75">
    <w:name w:val="fa"/>
    <w:basedOn w:val="23"/>
    <w:qFormat/>
    <w:uiPriority w:val="0"/>
  </w:style>
  <w:style w:type="character" w:customStyle="1" w:styleId="76">
    <w:name w:val="hover3"/>
    <w:basedOn w:val="23"/>
    <w:qFormat/>
    <w:uiPriority w:val="0"/>
    <w:rPr>
      <w:shd w:val="clear" w:color="auto" w:fill="EEEEEE"/>
    </w:rPr>
  </w:style>
  <w:style w:type="paragraph" w:styleId="77">
    <w:name w:val="No Spacing"/>
    <w:qFormat/>
    <w:uiPriority w:val="1"/>
    <w:pPr>
      <w:widowControl w:val="0"/>
      <w:jc w:val="both"/>
    </w:pPr>
    <w:rPr>
      <w:rFonts w:ascii="Times New Roman" w:hAnsi="Times New Roman" w:eastAsia="仿宋_GB2312" w:cs="Times New Roman"/>
      <w:kern w:val="2"/>
      <w:sz w:val="24"/>
      <w:szCs w:val="24"/>
      <w:lang w:val="en-US" w:eastAsia="zh-CN" w:bidi="ar-SA"/>
    </w:rPr>
  </w:style>
  <w:style w:type="paragraph" w:customStyle="1" w:styleId="78">
    <w:name w:val="Table Paragraph"/>
    <w:basedOn w:val="1"/>
    <w:qFormat/>
    <w:uiPriority w:val="1"/>
  </w:style>
  <w:style w:type="paragraph" w:styleId="79">
    <w:name w:val="List Paragraph"/>
    <w:basedOn w:val="1"/>
    <w:qFormat/>
    <w:uiPriority w:val="1"/>
    <w:pPr>
      <w:ind w:firstLine="420" w:firstLineChars="200"/>
    </w:pPr>
  </w:style>
  <w:style w:type="paragraph" w:customStyle="1" w:styleId="80">
    <w:name w:val="my3"/>
    <w:basedOn w:val="1"/>
    <w:qFormat/>
    <w:uiPriority w:val="0"/>
    <w:pPr>
      <w:widowControl/>
      <w:numPr>
        <w:ilvl w:val="2"/>
        <w:numId w:val="1"/>
      </w:numPr>
      <w:ind w:left="420"/>
      <w:jc w:val="left"/>
      <w:outlineLvl w:val="3"/>
    </w:pPr>
    <w:rPr>
      <w:rFonts w:eastAsia="仿宋" w:asciiTheme="minorHAnsi" w:hAnsiTheme="minorHAnsi"/>
      <w:sz w:val="28"/>
    </w:rPr>
  </w:style>
  <w:style w:type="paragraph" w:customStyle="1" w:styleId="81">
    <w:name w:val="my1"/>
    <w:basedOn w:val="1"/>
    <w:qFormat/>
    <w:uiPriority w:val="0"/>
    <w:pPr>
      <w:widowControl/>
      <w:numPr>
        <w:ilvl w:val="0"/>
        <w:numId w:val="1"/>
      </w:numPr>
      <w:spacing w:before="50" w:beforeLines="50" w:after="50" w:afterLines="50" w:line="240" w:lineRule="auto"/>
      <w:jc w:val="left"/>
      <w:outlineLvl w:val="1"/>
    </w:pPr>
    <w:rPr>
      <w:rFonts w:eastAsia="仿宋" w:asciiTheme="minorHAnsi" w:hAnsiTheme="minorHAnsi"/>
      <w:b/>
      <w:sz w:val="30"/>
    </w:rPr>
  </w:style>
  <w:style w:type="paragraph" w:customStyle="1" w:styleId="82">
    <w:name w:val="my2"/>
    <w:basedOn w:val="1"/>
    <w:qFormat/>
    <w:uiPriority w:val="0"/>
    <w:pPr>
      <w:widowControl/>
      <w:numPr>
        <w:ilvl w:val="1"/>
        <w:numId w:val="1"/>
      </w:numPr>
      <w:spacing w:before="156" w:beforeLines="50" w:after="156" w:afterLines="50" w:line="240" w:lineRule="auto"/>
      <w:jc w:val="left"/>
      <w:outlineLvl w:val="2"/>
    </w:pPr>
    <w:rPr>
      <w:rFonts w:eastAsia="仿宋" w:asciiTheme="minorHAnsi" w:hAnsiTheme="minorHAnsi"/>
      <w:b/>
      <w:sz w:val="30"/>
      <w:szCs w:val="28"/>
    </w:rPr>
  </w:style>
  <w:style w:type="paragraph" w:customStyle="1" w:styleId="83">
    <w:name w:val="my4"/>
    <w:basedOn w:val="1"/>
    <w:qFormat/>
    <w:uiPriority w:val="0"/>
    <w:pPr>
      <w:widowControl/>
      <w:numPr>
        <w:ilvl w:val="3"/>
        <w:numId w:val="2"/>
      </w:numPr>
      <w:spacing w:line="240" w:lineRule="auto"/>
      <w:jc w:val="left"/>
    </w:pPr>
    <w:rPr>
      <w:rFonts w:eastAsia="仿宋" w:asciiTheme="minorHAnsi" w:hAnsiTheme="minorHAnsi"/>
      <w:sz w:val="2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Sky123.Org</Company>
  <Pages>22</Pages>
  <Words>10900</Words>
  <Characters>11792</Characters>
  <Lines>92</Lines>
  <Paragraphs>25</Paragraphs>
  <TotalTime>20</TotalTime>
  <ScaleCrop>false</ScaleCrop>
  <LinksUpToDate>false</LinksUpToDate>
  <CharactersWithSpaces>11871</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2018-04-15T17:41:00Z</dcterms:created>
  <dc:creator>Administrator</dc:creator>
  <cp:lastModifiedBy>年爱华</cp:lastModifiedBy>
  <cp:lastPrinted>2017-03-09T14:17:00Z</cp:lastPrinted>
  <dcterms:modified xsi:type="dcterms:W3CDTF">2023-10-20T02:20:48Z</dcterms:modified>
  <dc:title>关于做好2016年全国职业院校技能大赛</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E09E3E02BFDE08EDA6F8306526CE85D1_43</vt:lpwstr>
  </property>
</Properties>
</file>